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6E342C" w:rsidR="001E41F3" w:rsidRDefault="00CA2CD0">
      <w:pPr>
        <w:pStyle w:val="CRCoverPage"/>
        <w:tabs>
          <w:tab w:val="right" w:pos="9639"/>
        </w:tabs>
        <w:spacing w:after="0"/>
        <w:rPr>
          <w:b/>
          <w:i/>
          <w:noProof/>
          <w:sz w:val="28"/>
          <w:lang w:eastAsia="zh-CN"/>
        </w:rPr>
      </w:pPr>
      <w:r w:rsidRPr="00CA2CD0">
        <w:rPr>
          <w:b/>
          <w:noProof/>
          <w:sz w:val="24"/>
        </w:rPr>
        <w:t>3GPP TSG-SA WG6 Meeting #</w:t>
      </w:r>
      <w:r w:rsidR="00D468B3">
        <w:rPr>
          <w:b/>
          <w:noProof/>
          <w:sz w:val="24"/>
        </w:rPr>
        <w:t>7</w:t>
      </w:r>
      <w:r w:rsidR="00C863AC">
        <w:rPr>
          <w:rFonts w:hint="eastAsia"/>
          <w:b/>
          <w:noProof/>
          <w:sz w:val="24"/>
          <w:lang w:eastAsia="zh-CN"/>
        </w:rPr>
        <w:t>1</w:t>
      </w:r>
      <w:r w:rsidR="001E41F3">
        <w:rPr>
          <w:b/>
          <w:i/>
          <w:noProof/>
          <w:sz w:val="28"/>
        </w:rPr>
        <w:tab/>
      </w:r>
      <w:r w:rsidRPr="00CA2CD0">
        <w:rPr>
          <w:b/>
          <w:bCs/>
          <w:sz w:val="24"/>
          <w:szCs w:val="24"/>
        </w:rPr>
        <w:t>S6-</w:t>
      </w:r>
      <w:r w:rsidR="00D52B9D" w:rsidRPr="00D52B9D">
        <w:t xml:space="preserve"> </w:t>
      </w:r>
      <w:r w:rsidR="00E27A88" w:rsidRPr="006814B5">
        <w:rPr>
          <w:b/>
          <w:noProof/>
          <w:sz w:val="24"/>
        </w:rPr>
        <w:t>2</w:t>
      </w:r>
      <w:r w:rsidR="00E27A88">
        <w:rPr>
          <w:rFonts w:hint="eastAsia"/>
          <w:b/>
          <w:noProof/>
          <w:sz w:val="24"/>
          <w:lang w:eastAsia="zh-CN"/>
        </w:rPr>
        <w:t>60689</w:t>
      </w:r>
    </w:p>
    <w:p w14:paraId="7CB45193" w14:textId="1FE6BA74" w:rsidR="001E41F3" w:rsidRDefault="00C863AC" w:rsidP="00EB1799">
      <w:pPr>
        <w:pStyle w:val="CRCoverPage"/>
        <w:tabs>
          <w:tab w:val="right" w:pos="9639"/>
        </w:tabs>
        <w:spacing w:after="0"/>
        <w:rPr>
          <w:b/>
          <w:noProof/>
          <w:sz w:val="24"/>
        </w:rPr>
      </w:pPr>
      <w:r w:rsidRPr="00C863AC">
        <w:rPr>
          <w:b/>
          <w:noProof/>
          <w:sz w:val="24"/>
          <w:lang w:eastAsia="zh-CN"/>
        </w:rPr>
        <w:t>Goa, India, 9th – 13th February 2026</w:t>
      </w:r>
      <w:r w:rsidR="0040017E">
        <w:rPr>
          <w:rFonts w:hint="eastAsia"/>
          <w:b/>
          <w:noProof/>
          <w:sz w:val="24"/>
          <w:lang w:eastAsia="zh-CN"/>
        </w:rPr>
        <w:t xml:space="preserve">                                           </w:t>
      </w:r>
      <w:r w:rsidR="00EB1799">
        <w:rPr>
          <w:b/>
          <w:noProof/>
          <w:sz w:val="24"/>
        </w:rPr>
        <w:t xml:space="preserve">(revision of </w:t>
      </w:r>
      <w:r w:rsidR="00EB1799" w:rsidRPr="006814B5">
        <w:rPr>
          <w:b/>
          <w:noProof/>
          <w:sz w:val="24"/>
        </w:rPr>
        <w:t>S6-</w:t>
      </w:r>
      <w:r w:rsidR="00E27A88" w:rsidRPr="00D52B9D">
        <w:rPr>
          <w:b/>
          <w:bCs/>
          <w:sz w:val="24"/>
          <w:szCs w:val="24"/>
        </w:rPr>
        <w:t>260087</w:t>
      </w:r>
      <w:r w:rsidR="00EB179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4092AA" w:rsidR="00C508C0" w:rsidRPr="00410371" w:rsidRDefault="00C508C0" w:rsidP="00C508C0">
            <w:pPr>
              <w:pStyle w:val="CRCoverPage"/>
              <w:spacing w:after="0"/>
              <w:jc w:val="right"/>
              <w:rPr>
                <w:b/>
                <w:noProof/>
                <w:sz w:val="28"/>
                <w:lang w:eastAsia="zh-CN"/>
              </w:rPr>
            </w:pPr>
            <w:fldSimple w:instr=" DOCPROPERTY  Spec#  \* MERGEFORMAT ">
              <w:r>
                <w:rPr>
                  <w:b/>
                  <w:noProof/>
                  <w:sz w:val="28"/>
                </w:rPr>
                <w:t>23.</w:t>
              </w:r>
            </w:fldSimple>
            <w:r w:rsidR="004943E0">
              <w:rPr>
                <w:rFonts w:hint="eastAsia"/>
                <w:b/>
                <w:noProof/>
                <w:sz w:val="28"/>
                <w:lang w:eastAsia="zh-CN"/>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6920553A" w:rsidR="00C508C0" w:rsidRPr="00410371" w:rsidRDefault="00D52B9D" w:rsidP="00C508C0">
            <w:pPr>
              <w:pStyle w:val="CRCoverPage"/>
              <w:spacing w:after="0"/>
              <w:rPr>
                <w:noProof/>
                <w:lang w:eastAsia="zh-CN"/>
              </w:rPr>
            </w:pPr>
            <w:r w:rsidRPr="00D52B9D">
              <w:rPr>
                <w:b/>
                <w:noProof/>
                <w:sz w:val="28"/>
                <w:lang w:eastAsia="zh-CN"/>
              </w:rPr>
              <w:t>0186</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FD72" w:rsidR="00C508C0" w:rsidRPr="00410371" w:rsidRDefault="00E27A88" w:rsidP="00C508C0">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85DA1" w:rsidR="00C508C0" w:rsidRPr="00410371" w:rsidRDefault="004943E0" w:rsidP="00C508C0">
            <w:pPr>
              <w:pStyle w:val="CRCoverPage"/>
              <w:spacing w:after="0"/>
              <w:jc w:val="center"/>
              <w:rPr>
                <w:noProof/>
                <w:sz w:val="28"/>
              </w:rPr>
            </w:pPr>
            <w:fldSimple w:instr=" DOCPROPERTY  Version  \* MERGEFORMAT ">
              <w:r>
                <w:rPr>
                  <w:rFonts w:hint="eastAsia"/>
                  <w:b/>
                  <w:noProof/>
                  <w:sz w:val="28"/>
                  <w:lang w:eastAsia="zh-CN"/>
                </w:rPr>
                <w:t>20.1.0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C4F9A71" w:rsidR="00C508C0" w:rsidRPr="00F25D98" w:rsidRDefault="00C508C0" w:rsidP="00C508C0">
            <w:pPr>
              <w:pStyle w:val="CRCoverPage"/>
              <w:spacing w:after="0"/>
              <w:jc w:val="center"/>
              <w:rPr>
                <w:rFonts w:cs="Arial"/>
                <w:i/>
                <w:noProof/>
                <w:lang w:eastAsia="zh-CN"/>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C0E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BBD64" w:rsidR="001E41F3" w:rsidRPr="004943E0" w:rsidRDefault="00A5164D">
            <w:pPr>
              <w:pStyle w:val="CRCoverPage"/>
              <w:spacing w:after="0"/>
              <w:ind w:left="100"/>
              <w:rPr>
                <w:noProof/>
                <w:highlight w:val="green"/>
                <w:lang w:eastAsia="zh-CN"/>
              </w:rPr>
            </w:pPr>
            <w:bookmarkStart w:id="1" w:name="OLE_LINK21"/>
            <w:r w:rsidRPr="00A5164D">
              <w:t>Policy enforcement notification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32CD2" w:rsidR="00C508C0" w:rsidRDefault="009B1185" w:rsidP="00C508C0">
            <w:pPr>
              <w:pStyle w:val="CRCoverPage"/>
              <w:spacing w:after="0"/>
              <w:ind w:left="100"/>
              <w:rPr>
                <w:noProof/>
                <w:lang w:eastAsia="zh-CN"/>
              </w:rPr>
            </w:pPr>
            <w:r>
              <w:rPr>
                <w:rFonts w:hint="eastAsia"/>
                <w:lang w:eastAsia="zh-CN"/>
              </w:rPr>
              <w:t>China Mobile</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4F044" w:rsidR="001E41F3" w:rsidRDefault="004943E0">
            <w:pPr>
              <w:pStyle w:val="CRCoverPage"/>
              <w:spacing w:after="0"/>
              <w:ind w:left="100"/>
              <w:rPr>
                <w:noProof/>
              </w:rPr>
            </w:pPr>
            <w:r w:rsidRPr="004943E0">
              <w:rPr>
                <w:noProof/>
              </w:rPr>
              <w:t>XRM_Ph3-APP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D3C8" w:rsidR="001E41F3" w:rsidRDefault="00C508C0">
            <w:pPr>
              <w:pStyle w:val="CRCoverPage"/>
              <w:spacing w:after="0"/>
              <w:ind w:left="100"/>
              <w:rPr>
                <w:noProof/>
                <w:lang w:eastAsia="zh-CN"/>
              </w:rPr>
            </w:pPr>
            <w:r>
              <w:t>202</w:t>
            </w:r>
            <w:r w:rsidR="004943E0">
              <w:rPr>
                <w:rFonts w:hint="eastAsia"/>
                <w:lang w:eastAsia="zh-CN"/>
              </w:rPr>
              <w:t>6</w:t>
            </w:r>
            <w:r>
              <w:t>-</w:t>
            </w:r>
            <w:r w:rsidR="003025BA">
              <w:t>1</w:t>
            </w:r>
            <w:r>
              <w:t>-</w:t>
            </w:r>
            <w:r w:rsidR="004943E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43272" w:rsidR="001E41F3" w:rsidRDefault="00122104"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11B22" w:rsidR="001E41F3" w:rsidRDefault="00C508C0">
            <w:pPr>
              <w:pStyle w:val="CRCoverPage"/>
              <w:spacing w:after="0"/>
              <w:ind w:left="100"/>
              <w:rPr>
                <w:noProof/>
                <w:lang w:eastAsia="zh-CN"/>
              </w:rPr>
            </w:pPr>
            <w:r>
              <w:t>Rel-</w:t>
            </w:r>
            <w:r w:rsidR="004943E0">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754F5" w:rsidRDefault="001E41F3">
            <w:pPr>
              <w:pStyle w:val="CRCoverPage"/>
              <w:tabs>
                <w:tab w:val="right" w:pos="2184"/>
              </w:tabs>
              <w:spacing w:after="0"/>
              <w:rPr>
                <w:b/>
                <w:i/>
                <w:noProof/>
              </w:rPr>
            </w:pPr>
            <w:r w:rsidRPr="006754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424F3" w:rsidR="00C227EB" w:rsidRPr="00124452" w:rsidRDefault="00A5164D" w:rsidP="00A42F2E">
            <w:pPr>
              <w:pStyle w:val="CRCoverPage"/>
              <w:spacing w:after="0"/>
              <w:rPr>
                <w:noProof/>
              </w:rPr>
            </w:pPr>
            <w:r w:rsidRPr="00A5164D">
              <w:rPr>
                <w:noProof/>
              </w:rPr>
              <w:t>TS 23.433 defines numerous policies, including Quality Optimization, Bandwidth Control, UE-to-UE, and Synchronization policies. The enforcement of some policies is driven by network measurements, providing an indication of the network’s state. Consumers may therefore require information regarding policy enforcement to understand policy usage and gain insight into the network’s performance.</w:t>
            </w:r>
            <w:r>
              <w:rPr>
                <w:rFonts w:hint="eastAsia"/>
                <w:noProof/>
              </w:rPr>
              <w:t xml:space="preserve"> Based on the conclusion of TR 23.700-51, </w:t>
            </w:r>
            <w:bookmarkStart w:id="2" w:name="OLE_LINK20"/>
            <w:r>
              <w:rPr>
                <w:rFonts w:hint="eastAsia"/>
                <w:noProof/>
              </w:rPr>
              <w:t>add procedure and information flows of policy enforcement.</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1E4B"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CDC05" w:rsidR="00492D99" w:rsidRPr="00124452" w:rsidRDefault="00A5164D" w:rsidP="00A42F2E">
            <w:pPr>
              <w:pStyle w:val="CRCoverPage"/>
              <w:spacing w:after="0"/>
              <w:rPr>
                <w:noProof/>
              </w:rPr>
            </w:pPr>
            <w:r>
              <w:rPr>
                <w:rFonts w:hint="eastAsia"/>
                <w:noProof/>
              </w:rPr>
              <w:t>Add procedure and information flows of policy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452" w:rsidRDefault="001E41F3" w:rsidP="00124452">
            <w:pPr>
              <w:pStyle w:val="CRCoverPage"/>
              <w:spacing w:after="0"/>
              <w:ind w:left="100"/>
              <w:rPr>
                <w:noProof/>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C3C35" w:rsidR="001E41F3" w:rsidRPr="00124452" w:rsidRDefault="00124452" w:rsidP="00A42F2E">
            <w:pPr>
              <w:pStyle w:val="CRCoverPage"/>
              <w:spacing w:after="0"/>
              <w:rPr>
                <w:noProof/>
                <w:lang w:eastAsia="zh-CN"/>
              </w:rPr>
            </w:pPr>
            <w:r>
              <w:rPr>
                <w:rFonts w:hint="eastAsia"/>
                <w:noProof/>
                <w:lang w:eastAsia="zh-CN"/>
              </w:rPr>
              <w:t>Consumer can not know wether and how the policy is enforced in 5G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C6A1B" w:rsidR="001E41F3" w:rsidRDefault="00DF0B76" w:rsidP="004943E0">
            <w:pPr>
              <w:pStyle w:val="CRCoverPage"/>
              <w:spacing w:after="0"/>
              <w:rPr>
                <w:noProof/>
              </w:rPr>
            </w:pPr>
            <w:r>
              <w:rPr>
                <w:rFonts w:hint="eastAsia"/>
                <w:noProof/>
                <w:lang w:eastAsia="zh-CN"/>
              </w:rPr>
              <w:t>9.10.2</w:t>
            </w:r>
            <w:r w:rsidR="0003434C">
              <w:rPr>
                <w:rFonts w:hint="eastAsia"/>
                <w:noProof/>
                <w:lang w:eastAsia="zh-CN"/>
              </w:rPr>
              <w:t>.X</w:t>
            </w:r>
            <w:r w:rsidR="0003434C" w:rsidRPr="0003434C">
              <w:rPr>
                <w:noProof/>
                <w:lang w:eastAsia="zh-CN"/>
              </w:rPr>
              <w:t>(new),</w:t>
            </w:r>
            <w:r w:rsidR="0003434C">
              <w:rPr>
                <w:rFonts w:hint="eastAsia"/>
                <w:noProof/>
                <w:lang w:eastAsia="zh-CN"/>
              </w:rPr>
              <w:t xml:space="preserve"> 9.10.2.Y</w:t>
            </w:r>
            <w:r w:rsidR="0003434C" w:rsidRPr="0003434C">
              <w:rPr>
                <w:noProof/>
                <w:lang w:eastAsia="zh-CN"/>
              </w:rPr>
              <w:t>(new)</w:t>
            </w:r>
            <w:r>
              <w:rPr>
                <w:rFonts w:hint="eastAsia"/>
                <w:noProof/>
                <w:lang w:eastAsia="zh-CN"/>
              </w:rPr>
              <w:t>,</w:t>
            </w:r>
            <w:r w:rsidR="0003434C">
              <w:rPr>
                <w:rFonts w:hint="eastAsia"/>
                <w:noProof/>
                <w:lang w:eastAsia="zh-CN"/>
              </w:rPr>
              <w:t xml:space="preserve"> 9.10.2.Z</w:t>
            </w:r>
            <w:r w:rsidR="0003434C" w:rsidRPr="0003434C">
              <w:rPr>
                <w:noProof/>
                <w:lang w:eastAsia="zh-CN"/>
              </w:rPr>
              <w:t>(new)</w:t>
            </w:r>
            <w:r w:rsidR="0003434C">
              <w:rPr>
                <w:rFonts w:hint="eastAsia"/>
                <w:noProof/>
                <w:lang w:eastAsia="zh-CN"/>
              </w:rPr>
              <w:t>, 9.10.2.A</w:t>
            </w:r>
            <w:r w:rsidR="0003434C" w:rsidRPr="0003434C">
              <w:rPr>
                <w:noProof/>
                <w:lang w:eastAsia="zh-CN"/>
              </w:rPr>
              <w:t>(new)</w:t>
            </w:r>
            <w:r w:rsidR="0003434C">
              <w:rPr>
                <w:rFonts w:hint="eastAsia"/>
                <w:noProof/>
                <w:lang w:eastAsia="zh-CN"/>
              </w:rPr>
              <w:t xml:space="preserve">, </w:t>
            </w:r>
            <w:r>
              <w:rPr>
                <w:rFonts w:hint="eastAsia"/>
                <w:noProof/>
                <w:lang w:eastAsia="zh-CN"/>
              </w:rPr>
              <w:t>9.10.3</w:t>
            </w:r>
            <w:r w:rsidR="0003434C">
              <w:rPr>
                <w:rFonts w:hint="eastAsia"/>
                <w:noProof/>
                <w:lang w:eastAsia="zh-CN"/>
              </w:rPr>
              <w:t>.X(new), 9.10.3.Y(new), 9.10.3.Z(new), 9.10.3.A(new), 9.10.3.B(new), 9.10.3.C(new), 9.10.3.D(new)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209878667"/>
      <w:bookmarkStart w:id="4" w:name="_Toc193839474"/>
      <w:r>
        <w:rPr>
          <w:rFonts w:ascii="Arial" w:hAnsi="Arial" w:cs="Arial"/>
          <w:color w:val="0000FF"/>
          <w:sz w:val="28"/>
          <w:szCs w:val="28"/>
        </w:rPr>
        <w:lastRenderedPageBreak/>
        <w:t>* * * First Change * * * *</w:t>
      </w:r>
    </w:p>
    <w:p w14:paraId="52466C0F" w14:textId="77777777" w:rsidR="00124452" w:rsidRPr="004943E0" w:rsidRDefault="00124452" w:rsidP="00124452">
      <w:pPr>
        <w:pStyle w:val="4"/>
        <w:rPr>
          <w:ins w:id="5" w:author="CMCC" w:date="2026-01-28T15:11:00Z" w16du:dateUtc="2026-01-28T07:11:00Z"/>
          <w:rFonts w:eastAsiaTheme="minorEastAsia"/>
          <w:lang w:val="en-US" w:eastAsia="zh-CN"/>
        </w:rPr>
      </w:pPr>
      <w:bookmarkStart w:id="6" w:name="_Toc215004596"/>
      <w:bookmarkEnd w:id="3"/>
      <w:bookmarkEnd w:id="4"/>
      <w:ins w:id="7" w:author="CMCC" w:date="2026-01-28T15:11:00Z" w16du:dateUtc="2026-01-28T07:11:00Z">
        <w:r w:rsidRPr="004943E0">
          <w:rPr>
            <w:rFonts w:eastAsiaTheme="minorEastAsia"/>
            <w:lang w:val="en-US" w:eastAsia="zh-CN"/>
          </w:rPr>
          <w:t>9.10.2.</w:t>
        </w:r>
        <w:r w:rsidRPr="004943E0">
          <w:rPr>
            <w:rFonts w:eastAsiaTheme="minorEastAsia" w:hint="eastAsia"/>
            <w:lang w:val="en-US" w:eastAsia="zh-CN"/>
          </w:rPr>
          <w:t>X</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w:t>
        </w:r>
        <w:r w:rsidRPr="004943E0">
          <w:rPr>
            <w:rFonts w:eastAsiaTheme="minorEastAsia" w:hint="eastAsia"/>
            <w:lang w:val="en-US" w:eastAsia="zh-CN"/>
          </w:rPr>
          <w:t xml:space="preserve"> </w:t>
        </w:r>
        <w:r w:rsidRPr="004943E0">
          <w:rPr>
            <w:rFonts w:eastAsiaTheme="minorEastAsia"/>
            <w:lang w:val="en-US" w:eastAsia="zh-CN"/>
          </w:rPr>
          <w:t>subscription</w:t>
        </w:r>
      </w:ins>
    </w:p>
    <w:p w14:paraId="72AC6BFD" w14:textId="77777777" w:rsidR="00124452" w:rsidRPr="004943E0" w:rsidRDefault="00124452" w:rsidP="00124452">
      <w:pPr>
        <w:spacing w:before="100" w:beforeAutospacing="1"/>
        <w:rPr>
          <w:ins w:id="8" w:author="CMCC" w:date="2026-01-28T15:11:00Z" w16du:dateUtc="2026-01-28T07:11:00Z"/>
          <w:rFonts w:eastAsiaTheme="minorEastAsia"/>
          <w:lang w:val="en-US" w:eastAsia="zh-CN"/>
        </w:rPr>
      </w:pPr>
      <w:ins w:id="9" w:author="CMCC" w:date="2026-01-28T15:11:00Z" w16du:dateUtc="2026-01-28T07:11:00Z">
        <w:r w:rsidRPr="004943E0">
          <w:rPr>
            <w:rFonts w:eastAsiaTheme="minorEastAsia"/>
            <w:lang w:val="en-US" w:eastAsia="zh-CN"/>
          </w:rPr>
          <w:t>Figure 9.10.2.</w:t>
        </w:r>
        <w:r w:rsidRPr="004943E0">
          <w:rPr>
            <w:rFonts w:eastAsiaTheme="minorEastAsia" w:hint="eastAsia"/>
            <w:lang w:val="en-US" w:eastAsia="zh-CN"/>
          </w:rPr>
          <w:t>x</w:t>
        </w:r>
        <w:r w:rsidRPr="004943E0">
          <w:rPr>
            <w:rFonts w:eastAsiaTheme="minorEastAsia"/>
            <w:lang w:val="en-US" w:eastAsia="zh-CN"/>
          </w:rPr>
          <w:t xml:space="preserve">-1 illustrates the procedure for </w:t>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from the </w:t>
        </w:r>
        <w:proofErr w:type="spellStart"/>
        <w:r w:rsidRPr="004943E0">
          <w:rPr>
            <w:rFonts w:eastAsiaTheme="minorEastAsia" w:hint="eastAsia"/>
            <w:lang w:val="en-US" w:eastAsia="zh-CN"/>
          </w:rPr>
          <w:t>SEALDD</w:t>
        </w:r>
        <w:proofErr w:type="spellEnd"/>
        <w:r w:rsidRPr="004943E0">
          <w:rPr>
            <w:rFonts w:eastAsiaTheme="minorEastAsia"/>
            <w:lang w:val="en-US" w:eastAsia="zh-CN"/>
          </w:rPr>
          <w:t xml:space="preserve"> server to the </w:t>
        </w:r>
        <w:r w:rsidRPr="004943E0">
          <w:rPr>
            <w:rFonts w:eastAsiaTheme="minorEastAsia" w:hint="eastAsia"/>
            <w:lang w:val="en-US" w:eastAsia="zh-CN"/>
          </w:rPr>
          <w:t>VAL</w:t>
        </w:r>
        <w:r w:rsidRPr="004943E0">
          <w:rPr>
            <w:rFonts w:eastAsiaTheme="minorEastAsia"/>
            <w:lang w:val="en-US" w:eastAsia="zh-CN"/>
          </w:rPr>
          <w:t xml:space="preserve"> server.</w:t>
        </w:r>
      </w:ins>
    </w:p>
    <w:bookmarkStart w:id="10" w:name="_MON_1808311111"/>
    <w:bookmarkEnd w:id="10"/>
    <w:p w14:paraId="5BB7C25E" w14:textId="77777777" w:rsidR="00124452" w:rsidRPr="004943E0" w:rsidRDefault="00124452" w:rsidP="00124452">
      <w:pPr>
        <w:jc w:val="center"/>
        <w:rPr>
          <w:ins w:id="11" w:author="CMCC" w:date="2026-01-28T15:11:00Z" w16du:dateUtc="2026-01-28T07:11:00Z"/>
          <w:rFonts w:eastAsiaTheme="minorEastAsia"/>
          <w:lang w:val="en-US" w:eastAsia="zh-CN"/>
        </w:rPr>
      </w:pPr>
      <w:ins w:id="12" w:author="CMCC" w:date="2026-01-28T15:11:00Z" w16du:dateUtc="2026-01-28T07:11:00Z">
        <w:r w:rsidRPr="004943E0">
          <w:rPr>
            <w:lang w:val="en-US" w:eastAsia="zh-CN"/>
          </w:rPr>
          <w:object w:dxaOrig="6056" w:dyaOrig="3724" w14:anchorId="33ACE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60.65pt" o:ole="">
              <v:imagedata r:id="rId13" o:title="" croptop="3627f" cropbottom="5599f"/>
            </v:shape>
            <o:OLEObject Type="Embed" ProgID="Word.Document.12" ShapeID="_x0000_i1025" DrawAspect="Content" ObjectID="_1832414281" r:id="rId14"/>
          </w:object>
        </w:r>
      </w:ins>
    </w:p>
    <w:p w14:paraId="33A87AEC" w14:textId="77777777" w:rsidR="00124452" w:rsidRPr="004943E0" w:rsidRDefault="00124452" w:rsidP="00124452">
      <w:pPr>
        <w:pStyle w:val="TF"/>
        <w:rPr>
          <w:ins w:id="13" w:author="CMCC" w:date="2026-01-28T15:11:00Z" w16du:dateUtc="2026-01-28T07:11:00Z"/>
          <w:rFonts w:eastAsia="Times New Roman"/>
          <w:lang w:val="en-US" w:eastAsia="zh-CN"/>
        </w:rPr>
      </w:pPr>
      <w:ins w:id="14" w:author="CMCC" w:date="2026-01-28T15:11:00Z" w16du:dateUtc="2026-01-28T07:11:00Z">
        <w:r w:rsidRPr="004943E0">
          <w:rPr>
            <w:rFonts w:eastAsia="Times New Roman"/>
            <w:lang w:val="en-US" w:eastAsia="zh-CN"/>
          </w:rPr>
          <w:t>Figure 9.10.2.</w:t>
        </w:r>
        <w:r w:rsidRPr="004943E0">
          <w:rPr>
            <w:rFonts w:eastAsia="Times New Roman" w:hint="eastAsia"/>
            <w:lang w:val="en-US" w:eastAsia="zh-CN"/>
          </w:rPr>
          <w:t>x</w:t>
        </w:r>
        <w:r w:rsidRPr="004943E0">
          <w:rPr>
            <w:rFonts w:eastAsia="Times New Roman"/>
            <w:lang w:val="en-US" w:eastAsia="zh-CN"/>
          </w:rPr>
          <w:t xml:space="preserve">-1: </w:t>
        </w:r>
        <w:r w:rsidRPr="004943E0">
          <w:rPr>
            <w:rFonts w:eastAsia="Times New Roman" w:hint="eastAsia"/>
            <w:lang w:val="en-US" w:eastAsia="zh-CN"/>
          </w:rPr>
          <w:t>P</w:t>
        </w:r>
        <w:r w:rsidRPr="004943E0">
          <w:rPr>
            <w:rFonts w:eastAsia="Times New Roman"/>
            <w:lang w:val="en-US" w:eastAsia="zh-CN"/>
          </w:rPr>
          <w:t xml:space="preserve">olicy </w:t>
        </w:r>
        <w:bookmarkStart w:id="15" w:name="_Hlk197698133"/>
        <w:r w:rsidRPr="004943E0">
          <w:rPr>
            <w:rFonts w:eastAsia="Times New Roman"/>
            <w:lang w:val="en-US" w:eastAsia="zh-CN"/>
          </w:rPr>
          <w:t>enforcement notification subscription</w:t>
        </w:r>
        <w:bookmarkEnd w:id="15"/>
      </w:ins>
    </w:p>
    <w:p w14:paraId="6180835A" w14:textId="77777777" w:rsidR="00124452" w:rsidRPr="004943E0" w:rsidRDefault="00124452" w:rsidP="00124452">
      <w:pPr>
        <w:pStyle w:val="B1"/>
        <w:rPr>
          <w:ins w:id="16" w:author="CMCC" w:date="2026-01-28T15:11:00Z" w16du:dateUtc="2026-01-28T07:11:00Z"/>
          <w:rFonts w:eastAsiaTheme="minorEastAsia"/>
          <w:lang w:val="en-US" w:eastAsia="zh-CN"/>
        </w:rPr>
      </w:pPr>
      <w:ins w:id="17" w:author="CMCC" w:date="2026-01-28T15:11:00Z" w16du:dateUtc="2026-01-28T07:11:00Z">
        <w:r w:rsidRPr="004943E0">
          <w:rPr>
            <w:rFonts w:eastAsiaTheme="minorEastAsia"/>
            <w:lang w:val="en-US" w:eastAsia="zh-CN"/>
          </w:rPr>
          <w:t>1.</w:t>
        </w:r>
        <w:r w:rsidRPr="004943E0">
          <w:rPr>
            <w:rFonts w:eastAsiaTheme="minorEastAsia"/>
            <w:lang w:val="en-US" w:eastAsia="zh-CN"/>
          </w:rPr>
          <w:tab/>
          <w:t xml:space="preserve">The VAL server sends the policy enforcement notification subscription request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The request includes the identifiers of the application traffic (e.g. VAL service ID, VAL server ID), VAL UE identify, and the </w:t>
        </w:r>
        <w:r w:rsidRPr="004943E0">
          <w:rPr>
            <w:rFonts w:eastAsiaTheme="minorEastAsia"/>
            <w:lang w:eastAsia="zh-CN"/>
          </w:rPr>
          <w:t>Configuration ID</w:t>
        </w:r>
        <w:r w:rsidRPr="004943E0">
          <w:rPr>
            <w:rFonts w:eastAsiaTheme="minorEastAsia" w:hint="eastAsia"/>
            <w:lang w:eastAsia="zh-CN"/>
          </w:rPr>
          <w:t xml:space="preserve"> indicating the requested </w:t>
        </w:r>
        <w:r w:rsidRPr="004943E0">
          <w:rPr>
            <w:rFonts w:eastAsiaTheme="minorEastAsia"/>
            <w:lang w:val="en-US" w:eastAsia="zh-CN"/>
          </w:rPr>
          <w:t>policy.</w:t>
        </w:r>
        <w:r w:rsidRPr="004943E0">
          <w:rPr>
            <w:rFonts w:eastAsiaTheme="minorEastAsia" w:hint="eastAsia"/>
            <w:lang w:val="en-US" w:eastAsia="zh-CN"/>
          </w:rPr>
          <w:t xml:space="preserve"> If the policy enforcement notification is needed, </w:t>
        </w:r>
        <w:r w:rsidRPr="004943E0">
          <w:rPr>
            <w:rFonts w:eastAsiaTheme="minorEastAsia"/>
            <w:lang w:val="en-US" w:eastAsia="zh-CN"/>
          </w:rPr>
          <w:t>Notification requirement</w:t>
        </w:r>
        <w:r w:rsidRPr="004943E0">
          <w:rPr>
            <w:rFonts w:eastAsiaTheme="minorEastAsia" w:hint="eastAsia"/>
            <w:lang w:val="en-US" w:eastAsia="zh-CN"/>
          </w:rPr>
          <w:t xml:space="preserve"> may be provided as well. The </w:t>
        </w:r>
        <w:r w:rsidRPr="004943E0">
          <w:rPr>
            <w:rFonts w:eastAsiaTheme="minorEastAsia"/>
            <w:lang w:val="en-US" w:eastAsia="zh-CN"/>
          </w:rPr>
          <w:t>Notification requirement</w:t>
        </w:r>
        <w:r w:rsidRPr="004943E0">
          <w:rPr>
            <w:rFonts w:eastAsiaTheme="minorEastAsia" w:hint="eastAsia"/>
            <w:lang w:val="en-US" w:eastAsia="zh-CN"/>
          </w:rPr>
          <w:t xml:space="preserve"> may </w:t>
        </w:r>
        <w:r w:rsidRPr="004943E0">
          <w:rPr>
            <w:rFonts w:eastAsiaTheme="minorEastAsia"/>
            <w:lang w:val="en-US" w:eastAsia="zh-CN"/>
          </w:rPr>
          <w:t>include</w:t>
        </w:r>
        <w:r w:rsidRPr="004943E0">
          <w:rPr>
            <w:rFonts w:eastAsiaTheme="minorEastAsia" w:hint="eastAsia"/>
            <w:lang w:val="en-US" w:eastAsia="zh-CN"/>
          </w:rPr>
          <w:t xml:space="preserve"> t</w:t>
        </w:r>
        <w:r w:rsidRPr="004943E0">
          <w:rPr>
            <w:rFonts w:eastAsiaTheme="minorEastAsia"/>
            <w:lang w:val="en-US" w:eastAsia="zh-CN"/>
          </w:rPr>
          <w:t>he notif</w:t>
        </w:r>
        <w:r w:rsidRPr="004943E0">
          <w:rPr>
            <w:rFonts w:eastAsiaTheme="minorEastAsia" w:hint="eastAsia"/>
            <w:lang w:val="en-US" w:eastAsia="zh-CN"/>
          </w:rPr>
          <w:t xml:space="preserve">ication method, specific policy requires </w:t>
        </w:r>
        <w:r w:rsidRPr="004943E0">
          <w:rPr>
            <w:rFonts w:eastAsiaTheme="minorEastAsia"/>
            <w:lang w:val="en-US" w:eastAsia="zh-CN"/>
          </w:rPr>
          <w:t>notif</w:t>
        </w:r>
        <w:r w:rsidRPr="004943E0">
          <w:rPr>
            <w:rFonts w:eastAsiaTheme="minorEastAsia" w:hint="eastAsia"/>
            <w:lang w:val="en-US" w:eastAsia="zh-CN"/>
          </w:rPr>
          <w:t>ication, policy</w:t>
        </w:r>
        <w:r w:rsidRPr="004943E0">
          <w:rPr>
            <w:rFonts w:eastAsiaTheme="minorEastAsia"/>
            <w:lang w:val="en-US" w:eastAsia="zh-CN"/>
          </w:rPr>
          <w:t xml:space="preserve"> count</w:t>
        </w:r>
        <w:r w:rsidRPr="004943E0">
          <w:rPr>
            <w:rFonts w:eastAsiaTheme="minorEastAsia" w:hint="eastAsia"/>
            <w:lang w:val="en-US" w:eastAsia="zh-CN"/>
          </w:rPr>
          <w:t>ing</w:t>
        </w:r>
        <w:r w:rsidRPr="004943E0">
          <w:rPr>
            <w:rFonts w:eastAsiaTheme="minorEastAsia"/>
            <w:lang w:val="en-US" w:eastAsia="zh-CN"/>
          </w:rPr>
          <w:t xml:space="preserve"> </w:t>
        </w:r>
        <w:proofErr w:type="gramStart"/>
        <w:r w:rsidRPr="004943E0">
          <w:rPr>
            <w:rFonts w:eastAsiaTheme="minorEastAsia"/>
            <w:lang w:val="en-US" w:eastAsia="zh-CN"/>
          </w:rPr>
          <w:t>statistics</w:t>
        </w:r>
        <w:proofErr w:type="gramEnd"/>
        <w:r w:rsidRPr="004943E0">
          <w:rPr>
            <w:rFonts w:eastAsiaTheme="minorEastAsia" w:hint="eastAsia"/>
            <w:lang w:val="en-US" w:eastAsia="zh-CN"/>
          </w:rPr>
          <w:t xml:space="preserve"> requirement and n</w:t>
        </w:r>
        <w:r w:rsidRPr="004943E0">
          <w:rPr>
            <w:rFonts w:eastAsiaTheme="minorEastAsia"/>
            <w:lang w:val="en-US" w:eastAsia="zh-CN"/>
          </w:rPr>
          <w:t xml:space="preserve">otification </w:t>
        </w:r>
        <w:r w:rsidRPr="004943E0">
          <w:rPr>
            <w:rFonts w:eastAsiaTheme="minorEastAsia" w:hint="eastAsia"/>
            <w:lang w:val="en-US" w:eastAsia="zh-CN"/>
          </w:rPr>
          <w:t>t</w:t>
        </w:r>
        <w:r w:rsidRPr="004943E0">
          <w:rPr>
            <w:rFonts w:eastAsiaTheme="minorEastAsia"/>
            <w:lang w:val="en-US" w:eastAsia="zh-CN"/>
          </w:rPr>
          <w:t xml:space="preserve">arget </w:t>
        </w:r>
        <w:r w:rsidRPr="004943E0">
          <w:rPr>
            <w:rFonts w:eastAsiaTheme="minorEastAsia" w:hint="eastAsia"/>
            <w:lang w:val="en-US" w:eastAsia="zh-CN"/>
          </w:rPr>
          <w:t>a</w:t>
        </w:r>
        <w:r w:rsidRPr="004943E0">
          <w:rPr>
            <w:rFonts w:eastAsiaTheme="minorEastAsia"/>
            <w:lang w:val="en-US" w:eastAsia="zh-CN"/>
          </w:rPr>
          <w:t>ddress (e.g. URL)</w:t>
        </w:r>
        <w:r w:rsidRPr="004943E0">
          <w:rPr>
            <w:rFonts w:eastAsiaTheme="minorEastAsia" w:hint="eastAsia"/>
            <w:lang w:val="en-US" w:eastAsia="zh-CN"/>
          </w:rPr>
          <w:t xml:space="preserve"> may also be provided</w:t>
        </w:r>
        <w:r w:rsidRPr="004943E0">
          <w:rPr>
            <w:rFonts w:eastAsiaTheme="minorEastAsia"/>
            <w:lang w:val="en-US" w:eastAsia="zh-CN"/>
          </w:rPr>
          <w:t>.</w:t>
        </w:r>
      </w:ins>
    </w:p>
    <w:p w14:paraId="1A3C08D0" w14:textId="77777777" w:rsidR="00124452" w:rsidRPr="004943E0" w:rsidRDefault="00124452" w:rsidP="00124452">
      <w:pPr>
        <w:pStyle w:val="B1"/>
        <w:rPr>
          <w:ins w:id="18" w:author="CMCC" w:date="2026-01-28T15:11:00Z" w16du:dateUtc="2026-01-28T07:11:00Z"/>
          <w:rFonts w:eastAsiaTheme="minorEastAsia"/>
          <w:lang w:val="en-US" w:eastAsia="zh-CN"/>
        </w:rPr>
      </w:pPr>
      <w:ins w:id="19" w:author="CMCC" w:date="2026-01-28T15:11:00Z" w16du:dateUtc="2026-01-28T07:11:00Z">
        <w:r w:rsidRPr="004943E0">
          <w:rPr>
            <w:rFonts w:eastAsiaTheme="minorEastAsia"/>
            <w:lang w:val="en-US" w:eastAsia="zh-CN"/>
          </w:rPr>
          <w:t>2.</w:t>
        </w:r>
        <w:r w:rsidRPr="004943E0">
          <w:rPr>
            <w:rFonts w:eastAsiaTheme="minorEastAsia"/>
            <w:lang w:val="en-US" w:eastAsia="zh-CN"/>
          </w:rPr>
          <w:tab/>
          <w:t xml:space="preserve">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performs authorization check to verify whether the VAL server can be accepted/authorized to </w:t>
        </w:r>
        <w:r w:rsidRPr="004943E0">
          <w:rPr>
            <w:rFonts w:eastAsiaTheme="minorEastAsia" w:hint="eastAsia"/>
            <w:lang w:val="en-US" w:eastAsia="zh-CN"/>
          </w:rPr>
          <w:t xml:space="preserve">subscribe </w:t>
        </w:r>
        <w:r w:rsidRPr="004943E0">
          <w:rPr>
            <w:rFonts w:eastAsiaTheme="minorEastAsia"/>
            <w:lang w:val="en-US" w:eastAsia="zh-CN"/>
          </w:rPr>
          <w:t>for policy enforcement notification.</w:t>
        </w:r>
      </w:ins>
    </w:p>
    <w:p w14:paraId="0C2AC35F" w14:textId="77777777" w:rsidR="00124452" w:rsidRPr="004943E0" w:rsidRDefault="00124452" w:rsidP="00124452">
      <w:pPr>
        <w:pStyle w:val="B1"/>
        <w:rPr>
          <w:ins w:id="20" w:author="CMCC" w:date="2026-01-28T15:11:00Z" w16du:dateUtc="2026-01-28T07:11:00Z"/>
          <w:rFonts w:eastAsiaTheme="minorEastAsia"/>
          <w:lang w:val="en-US" w:eastAsia="zh-CN"/>
        </w:rPr>
      </w:pPr>
      <w:ins w:id="21" w:author="CMCC" w:date="2026-01-28T15:11:00Z" w16du:dateUtc="2026-01-28T07:11:00Z">
        <w:r w:rsidRPr="004943E0">
          <w:rPr>
            <w:rFonts w:eastAsiaTheme="minorEastAsia"/>
            <w:lang w:val="en-US" w:eastAsia="zh-CN"/>
          </w:rPr>
          <w:t>3.</w:t>
        </w:r>
        <w:r w:rsidRPr="004943E0">
          <w:rPr>
            <w:rFonts w:eastAsiaTheme="minorEastAsia"/>
            <w:lang w:val="en-US" w:eastAsia="zh-CN"/>
          </w:rPr>
          <w:tab/>
          <w:t xml:space="preserve">Upon successful authorization,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replies to the VAL server with the policy enforcement notification subscription response.</w:t>
        </w:r>
      </w:ins>
    </w:p>
    <w:p w14:paraId="5F95C2A4" w14:textId="77777777" w:rsidR="00124452" w:rsidRPr="004943E0" w:rsidRDefault="00124452" w:rsidP="00124452">
      <w:pPr>
        <w:pStyle w:val="4"/>
        <w:rPr>
          <w:ins w:id="22" w:author="CMCC" w:date="2026-01-28T15:11:00Z" w16du:dateUtc="2026-01-28T07:11:00Z"/>
          <w:rFonts w:eastAsiaTheme="minorEastAsia"/>
          <w:lang w:val="en-US" w:eastAsia="zh-CN"/>
        </w:rPr>
      </w:pPr>
      <w:ins w:id="23"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2.</w:t>
        </w:r>
        <w:r>
          <w:rPr>
            <w:rFonts w:hint="eastAsia"/>
            <w:lang w:val="en-US" w:eastAsia="zh-CN"/>
          </w:rPr>
          <w:t>Y</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w:t>
        </w:r>
        <w:r w:rsidRPr="004943E0">
          <w:rPr>
            <w:rFonts w:eastAsiaTheme="minorEastAsia" w:hint="eastAsia"/>
            <w:lang w:val="en-US" w:eastAsia="zh-CN"/>
          </w:rPr>
          <w:t xml:space="preserve"> </w:t>
        </w:r>
        <w:r w:rsidRPr="004943E0">
          <w:rPr>
            <w:rFonts w:eastAsiaTheme="minorEastAsia"/>
            <w:lang w:val="en-US" w:eastAsia="zh-CN"/>
          </w:rPr>
          <w:t>subscription</w:t>
        </w:r>
        <w:r w:rsidRPr="004943E0">
          <w:rPr>
            <w:rFonts w:eastAsiaTheme="minorEastAsia" w:hint="eastAsia"/>
            <w:lang w:val="en-US" w:eastAsia="zh-CN"/>
          </w:rPr>
          <w:t xml:space="preserve"> update </w:t>
        </w:r>
      </w:ins>
    </w:p>
    <w:p w14:paraId="0F58F116" w14:textId="77777777" w:rsidR="00124452" w:rsidRPr="004943E0" w:rsidRDefault="00124452" w:rsidP="00124452">
      <w:pPr>
        <w:spacing w:before="100" w:beforeAutospacing="1"/>
        <w:rPr>
          <w:ins w:id="24" w:author="CMCC" w:date="2026-01-28T15:11:00Z" w16du:dateUtc="2026-01-28T07:11:00Z"/>
          <w:rFonts w:eastAsiaTheme="minorEastAsia"/>
          <w:lang w:val="en-US" w:eastAsia="zh-CN"/>
        </w:rPr>
      </w:pPr>
      <w:ins w:id="25" w:author="CMCC" w:date="2026-01-28T15:11:00Z" w16du:dateUtc="2026-01-28T07:11:00Z">
        <w:r w:rsidRPr="004943E0">
          <w:rPr>
            <w:rFonts w:eastAsiaTheme="minorEastAsia"/>
            <w:lang w:val="en-US" w:eastAsia="zh-CN"/>
          </w:rPr>
          <w:t>Figure 9.10.</w:t>
        </w:r>
        <w:r>
          <w:rPr>
            <w:rFonts w:hint="eastAsia"/>
            <w:lang w:val="en-US" w:eastAsia="zh-CN"/>
          </w:rPr>
          <w:t>2.y</w:t>
        </w:r>
        <w:r w:rsidRPr="004943E0">
          <w:rPr>
            <w:rFonts w:eastAsiaTheme="minorEastAsia"/>
            <w:lang w:val="en-US" w:eastAsia="zh-CN"/>
          </w:rPr>
          <w:t xml:space="preserve">-1 illustrates the procedure for </w:t>
        </w:r>
        <w:r w:rsidRPr="004943E0">
          <w:rPr>
            <w:rFonts w:eastAsiaTheme="minorEastAsia" w:hint="eastAsia"/>
            <w:lang w:val="en-US" w:eastAsia="zh-CN"/>
          </w:rPr>
          <w:t>p</w:t>
        </w:r>
        <w:r w:rsidRPr="004943E0">
          <w:rPr>
            <w:rFonts w:eastAsiaTheme="minorEastAsia"/>
            <w:lang w:val="en-US" w:eastAsia="zh-CN"/>
          </w:rPr>
          <w:t>olicy enforcement notification subscription</w:t>
        </w:r>
        <w:r w:rsidRPr="004943E0">
          <w:rPr>
            <w:rFonts w:eastAsiaTheme="minorEastAsia" w:hint="eastAsia"/>
            <w:lang w:val="en-US" w:eastAsia="zh-CN"/>
          </w:rPr>
          <w:t xml:space="preserve"> update</w:t>
        </w:r>
        <w:r w:rsidRPr="004943E0">
          <w:rPr>
            <w:rFonts w:eastAsiaTheme="minorEastAsia"/>
            <w:lang w:val="en-US" w:eastAsia="zh-CN"/>
          </w:rPr>
          <w:t xml:space="preserve"> from the </w:t>
        </w:r>
        <w:proofErr w:type="spellStart"/>
        <w:r w:rsidRPr="004943E0">
          <w:rPr>
            <w:rFonts w:eastAsiaTheme="minorEastAsia" w:hint="eastAsia"/>
            <w:lang w:val="en-US" w:eastAsia="zh-CN"/>
          </w:rPr>
          <w:t>SEALDD</w:t>
        </w:r>
        <w:proofErr w:type="spellEnd"/>
        <w:r w:rsidRPr="004943E0">
          <w:rPr>
            <w:rFonts w:eastAsiaTheme="minorEastAsia"/>
            <w:lang w:val="en-US" w:eastAsia="zh-CN"/>
          </w:rPr>
          <w:t xml:space="preserve"> server to the </w:t>
        </w:r>
        <w:r w:rsidRPr="004943E0">
          <w:rPr>
            <w:rFonts w:eastAsiaTheme="minorEastAsia" w:hint="eastAsia"/>
            <w:lang w:val="en-US" w:eastAsia="zh-CN"/>
          </w:rPr>
          <w:t>VAL</w:t>
        </w:r>
        <w:r w:rsidRPr="004943E0">
          <w:rPr>
            <w:rFonts w:eastAsiaTheme="minorEastAsia"/>
            <w:lang w:val="en-US" w:eastAsia="zh-CN"/>
          </w:rPr>
          <w:t xml:space="preserve"> server.</w:t>
        </w:r>
      </w:ins>
    </w:p>
    <w:p w14:paraId="622594DC" w14:textId="77777777" w:rsidR="00124452" w:rsidRPr="004943E0" w:rsidRDefault="00124452" w:rsidP="00124452">
      <w:pPr>
        <w:jc w:val="center"/>
        <w:rPr>
          <w:ins w:id="26" w:author="CMCC" w:date="2026-01-28T15:11:00Z" w16du:dateUtc="2026-01-28T07:11:00Z"/>
          <w:rFonts w:eastAsiaTheme="minorEastAsia"/>
          <w:lang w:val="en-US" w:eastAsia="zh-CN"/>
        </w:rPr>
      </w:pPr>
      <w:ins w:id="27" w:author="CMCC" w:date="2026-01-28T15:11:00Z" w16du:dateUtc="2026-01-28T07:11:00Z">
        <w:r w:rsidRPr="004943E0">
          <w:rPr>
            <w:lang w:val="en-US" w:eastAsia="zh-CN"/>
          </w:rPr>
          <w:object w:dxaOrig="6074" w:dyaOrig="3181" w14:anchorId="0AB373EC">
            <v:shape id="_x0000_i1026" type="#_x0000_t75" style="width:303.35pt;height:159pt" o:ole="">
              <v:imagedata r:id="rId15" o:title="" croptop="3627f" cropbottom="5599f"/>
            </v:shape>
            <o:OLEObject Type="Embed" ProgID="Word.Document.12" ShapeID="_x0000_i1026" DrawAspect="Content" ObjectID="_1832414282" r:id="rId16"/>
          </w:object>
        </w:r>
      </w:ins>
    </w:p>
    <w:p w14:paraId="56CC9AC8" w14:textId="77777777" w:rsidR="00124452" w:rsidRPr="004943E0" w:rsidRDefault="00124452" w:rsidP="00124452">
      <w:pPr>
        <w:pStyle w:val="TF"/>
        <w:rPr>
          <w:ins w:id="28" w:author="CMCC" w:date="2026-01-28T15:11:00Z" w16du:dateUtc="2026-01-28T07:11:00Z"/>
          <w:rFonts w:eastAsia="Times New Roman"/>
          <w:lang w:val="en-US" w:eastAsia="zh-CN"/>
        </w:rPr>
      </w:pPr>
      <w:ins w:id="29" w:author="CMCC" w:date="2026-01-28T15:11:00Z" w16du:dateUtc="2026-01-28T07:11:00Z">
        <w:r w:rsidRPr="004943E0">
          <w:rPr>
            <w:rFonts w:eastAsia="Times New Roman"/>
            <w:lang w:val="en-US" w:eastAsia="zh-CN"/>
          </w:rPr>
          <w:t>Figure 9.10.2.</w:t>
        </w:r>
        <w:r>
          <w:rPr>
            <w:rFonts w:hint="eastAsia"/>
            <w:lang w:val="en-US" w:eastAsia="zh-CN"/>
          </w:rPr>
          <w:t>y</w:t>
        </w:r>
        <w:r w:rsidRPr="004943E0">
          <w:rPr>
            <w:rFonts w:eastAsia="Times New Roman"/>
            <w:lang w:val="en-US" w:eastAsia="zh-CN"/>
          </w:rPr>
          <w:t xml:space="preserve">-1: </w:t>
        </w:r>
        <w:r w:rsidRPr="004943E0">
          <w:rPr>
            <w:rFonts w:eastAsia="Times New Roman" w:hint="eastAsia"/>
            <w:lang w:val="en-US" w:eastAsia="zh-CN"/>
          </w:rPr>
          <w:t>P</w:t>
        </w:r>
        <w:r w:rsidRPr="004943E0">
          <w:rPr>
            <w:rFonts w:eastAsia="Times New Roman"/>
            <w:lang w:val="en-US" w:eastAsia="zh-CN"/>
          </w:rPr>
          <w:t>olicy enforcement notification subscription</w:t>
        </w:r>
        <w:r w:rsidRPr="004943E0">
          <w:rPr>
            <w:rFonts w:eastAsia="Times New Roman" w:hint="eastAsia"/>
            <w:lang w:val="en-US" w:eastAsia="zh-CN"/>
          </w:rPr>
          <w:t xml:space="preserve"> update</w:t>
        </w:r>
      </w:ins>
    </w:p>
    <w:p w14:paraId="025AC2DA" w14:textId="77777777" w:rsidR="00124452" w:rsidRPr="004943E0" w:rsidRDefault="00124452" w:rsidP="00124452">
      <w:pPr>
        <w:pStyle w:val="B1"/>
        <w:rPr>
          <w:ins w:id="30" w:author="CMCC" w:date="2026-01-28T15:11:00Z" w16du:dateUtc="2026-01-28T07:11:00Z"/>
          <w:rFonts w:eastAsiaTheme="minorEastAsia"/>
          <w:lang w:val="en-US" w:eastAsia="zh-CN"/>
        </w:rPr>
      </w:pPr>
      <w:ins w:id="31" w:author="CMCC" w:date="2026-01-28T15:11:00Z" w16du:dateUtc="2026-01-28T07:11:00Z">
        <w:r w:rsidRPr="004943E0">
          <w:rPr>
            <w:rFonts w:eastAsiaTheme="minorEastAsia"/>
            <w:lang w:val="en-US" w:eastAsia="zh-CN"/>
          </w:rPr>
          <w:t>1.</w:t>
        </w:r>
        <w:r w:rsidRPr="004943E0">
          <w:rPr>
            <w:rFonts w:eastAsiaTheme="minorEastAsia"/>
            <w:lang w:val="en-US" w:eastAsia="zh-CN"/>
          </w:rPr>
          <w:tab/>
          <w:t xml:space="preserve">The VAL server sends the policy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 xml:space="preserve">request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The request includes the Subscription ID</w:t>
        </w:r>
        <w:r w:rsidRPr="004943E0">
          <w:rPr>
            <w:rFonts w:eastAsiaTheme="minorEastAsia" w:hint="eastAsia"/>
            <w:lang w:val="en-US" w:eastAsia="zh-CN"/>
          </w:rPr>
          <w:t xml:space="preserve"> </w:t>
        </w:r>
        <w:proofErr w:type="spellStart"/>
        <w:r w:rsidRPr="004943E0">
          <w:rPr>
            <w:rFonts w:eastAsiaTheme="minorEastAsia" w:hint="eastAsia"/>
            <w:lang w:eastAsia="zh-CN"/>
          </w:rPr>
          <w:t>indicatin</w:t>
        </w:r>
        <w:proofErr w:type="spellEnd"/>
        <w:r w:rsidRPr="004943E0">
          <w:rPr>
            <w:rFonts w:eastAsiaTheme="minorEastAsia"/>
            <w:lang w:val="en-US" w:eastAsia="zh-CN"/>
          </w:rPr>
          <w:t>g the Policy enforcement notification subscription.</w:t>
        </w:r>
        <w:r w:rsidRPr="004943E0">
          <w:rPr>
            <w:rFonts w:eastAsiaTheme="minorEastAsia" w:hint="eastAsia"/>
            <w:lang w:val="en-US" w:eastAsia="zh-CN"/>
          </w:rPr>
          <w:t xml:space="preserve"> The Updated </w:t>
        </w:r>
        <w:r w:rsidRPr="004943E0">
          <w:rPr>
            <w:rFonts w:eastAsiaTheme="minorEastAsia"/>
            <w:lang w:val="en-US" w:eastAsia="zh-CN"/>
          </w:rPr>
          <w:t>Notification requirement</w:t>
        </w:r>
        <w:r w:rsidRPr="004943E0">
          <w:rPr>
            <w:rFonts w:eastAsiaTheme="minorEastAsia" w:hint="eastAsia"/>
            <w:lang w:val="en-US" w:eastAsia="zh-CN"/>
          </w:rPr>
          <w:t xml:space="preserve"> is provided as well. </w:t>
        </w:r>
      </w:ins>
    </w:p>
    <w:p w14:paraId="6EF1D0A7" w14:textId="77777777" w:rsidR="00124452" w:rsidRPr="004943E0" w:rsidRDefault="00124452" w:rsidP="00124452">
      <w:pPr>
        <w:pStyle w:val="B1"/>
        <w:rPr>
          <w:ins w:id="32" w:author="CMCC" w:date="2026-01-28T15:11:00Z" w16du:dateUtc="2026-01-28T07:11:00Z"/>
          <w:rFonts w:eastAsiaTheme="minorEastAsia"/>
          <w:lang w:val="en-US" w:eastAsia="zh-CN"/>
        </w:rPr>
      </w:pPr>
      <w:ins w:id="33" w:author="CMCC" w:date="2026-01-28T15:11:00Z" w16du:dateUtc="2026-01-28T07:11:00Z">
        <w:r w:rsidRPr="004943E0">
          <w:rPr>
            <w:rFonts w:eastAsiaTheme="minorEastAsia"/>
            <w:lang w:val="en-US" w:eastAsia="zh-CN"/>
          </w:rPr>
          <w:lastRenderedPageBreak/>
          <w:t>2.</w:t>
        </w:r>
        <w:r w:rsidRPr="004943E0">
          <w:rPr>
            <w:rFonts w:eastAsiaTheme="minorEastAsia"/>
            <w:lang w:val="en-US" w:eastAsia="zh-CN"/>
          </w:rPr>
          <w:tab/>
          <w:t xml:space="preserve">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performs authorization check to verify whether the VAL server can be accepted/authorized to </w:t>
        </w:r>
        <w:r w:rsidRPr="004943E0">
          <w:rPr>
            <w:rFonts w:eastAsiaTheme="minorEastAsia" w:hint="eastAsia"/>
            <w:lang w:val="en-US" w:eastAsia="zh-CN"/>
          </w:rPr>
          <w:t xml:space="preserve">update the subscription </w:t>
        </w:r>
        <w:r w:rsidRPr="004943E0">
          <w:rPr>
            <w:rFonts w:eastAsiaTheme="minorEastAsia"/>
            <w:lang w:val="en-US" w:eastAsia="zh-CN"/>
          </w:rPr>
          <w:t>for policy enforcement notification.</w:t>
        </w:r>
      </w:ins>
    </w:p>
    <w:p w14:paraId="4DDE7DFF" w14:textId="77777777" w:rsidR="00124452" w:rsidRPr="004943E0" w:rsidRDefault="00124452" w:rsidP="00124452">
      <w:pPr>
        <w:pStyle w:val="B1"/>
        <w:rPr>
          <w:ins w:id="34" w:author="CMCC" w:date="2026-01-28T15:11:00Z" w16du:dateUtc="2026-01-28T07:11:00Z"/>
          <w:rFonts w:eastAsiaTheme="minorEastAsia"/>
          <w:lang w:val="en-US" w:eastAsia="zh-CN"/>
        </w:rPr>
      </w:pPr>
      <w:ins w:id="35" w:author="CMCC" w:date="2026-01-28T15:11:00Z" w16du:dateUtc="2026-01-28T07:11:00Z">
        <w:r w:rsidRPr="004943E0">
          <w:rPr>
            <w:rFonts w:eastAsiaTheme="minorEastAsia"/>
            <w:lang w:val="en-US" w:eastAsia="zh-CN"/>
          </w:rPr>
          <w:t>3.</w:t>
        </w:r>
        <w:r w:rsidRPr="004943E0">
          <w:rPr>
            <w:rFonts w:eastAsiaTheme="minorEastAsia"/>
            <w:lang w:val="en-US" w:eastAsia="zh-CN"/>
          </w:rPr>
          <w:tab/>
          <w:t xml:space="preserve">Upon successful authorization,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replies to the VAL server with the policy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response.</w:t>
        </w:r>
      </w:ins>
    </w:p>
    <w:p w14:paraId="6B947C9F" w14:textId="77777777" w:rsidR="00124452" w:rsidRPr="004943E0" w:rsidRDefault="00124452" w:rsidP="00124452">
      <w:pPr>
        <w:pStyle w:val="4"/>
        <w:rPr>
          <w:ins w:id="36" w:author="CMCC" w:date="2026-01-28T15:11:00Z" w16du:dateUtc="2026-01-28T07:11:00Z"/>
          <w:rFonts w:eastAsiaTheme="minorEastAsia"/>
          <w:lang w:val="en-US" w:eastAsia="zh-CN"/>
        </w:rPr>
      </w:pPr>
      <w:ins w:id="37"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2.</w:t>
        </w:r>
        <w:r>
          <w:rPr>
            <w:rFonts w:hint="eastAsia"/>
            <w:lang w:val="en-US" w:eastAsia="zh-CN"/>
          </w:rPr>
          <w:t>Z</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w:t>
        </w:r>
        <w:r w:rsidRPr="004943E0">
          <w:rPr>
            <w:rFonts w:eastAsiaTheme="minorEastAsia" w:hint="eastAsia"/>
            <w:lang w:val="en-US" w:eastAsia="zh-CN"/>
          </w:rPr>
          <w:t xml:space="preserve"> </w:t>
        </w:r>
        <w:r w:rsidRPr="004943E0">
          <w:rPr>
            <w:rFonts w:eastAsiaTheme="minorEastAsia"/>
            <w:lang w:val="en-US" w:eastAsia="zh-CN"/>
          </w:rPr>
          <w:t>subscription</w:t>
        </w:r>
        <w:r w:rsidRPr="004943E0">
          <w:rPr>
            <w:rFonts w:eastAsiaTheme="minorEastAsia" w:hint="eastAsia"/>
            <w:lang w:val="en-US" w:eastAsia="zh-CN"/>
          </w:rPr>
          <w:t xml:space="preserve"> </w:t>
        </w:r>
        <w:proofErr w:type="gramStart"/>
        <w:r w:rsidRPr="004943E0">
          <w:rPr>
            <w:rFonts w:eastAsiaTheme="minorEastAsia" w:hint="eastAsia"/>
            <w:lang w:val="en-US" w:eastAsia="zh-CN"/>
          </w:rPr>
          <w:t>delete</w:t>
        </w:r>
        <w:proofErr w:type="gramEnd"/>
        <w:r w:rsidRPr="004943E0">
          <w:rPr>
            <w:rFonts w:eastAsiaTheme="minorEastAsia" w:hint="eastAsia"/>
            <w:lang w:val="en-US" w:eastAsia="zh-CN"/>
          </w:rPr>
          <w:t xml:space="preserve"> </w:t>
        </w:r>
      </w:ins>
    </w:p>
    <w:p w14:paraId="3A7DC990" w14:textId="77777777" w:rsidR="00124452" w:rsidRPr="004943E0" w:rsidRDefault="00124452" w:rsidP="00124452">
      <w:pPr>
        <w:spacing w:before="100" w:beforeAutospacing="1"/>
        <w:rPr>
          <w:ins w:id="38" w:author="CMCC" w:date="2026-01-28T15:11:00Z" w16du:dateUtc="2026-01-28T07:11:00Z"/>
          <w:rFonts w:eastAsiaTheme="minorEastAsia"/>
          <w:lang w:val="en-US" w:eastAsia="zh-CN"/>
        </w:rPr>
      </w:pPr>
      <w:ins w:id="39" w:author="CMCC" w:date="2026-01-28T15:11:00Z" w16du:dateUtc="2026-01-28T07:11:00Z">
        <w:r w:rsidRPr="004943E0">
          <w:rPr>
            <w:rFonts w:eastAsiaTheme="minorEastAsia"/>
            <w:lang w:val="en-US" w:eastAsia="zh-CN"/>
          </w:rPr>
          <w:t>Figure 9.10.2.</w:t>
        </w:r>
        <w:r>
          <w:rPr>
            <w:rFonts w:hint="eastAsia"/>
            <w:lang w:val="en-US" w:eastAsia="zh-CN"/>
          </w:rPr>
          <w:t>z</w:t>
        </w:r>
        <w:r w:rsidRPr="004943E0">
          <w:rPr>
            <w:rFonts w:eastAsiaTheme="minorEastAsia"/>
            <w:lang w:val="en-US" w:eastAsia="zh-CN"/>
          </w:rPr>
          <w:t xml:space="preserve">-1 illustrates the procedure for </w:t>
        </w:r>
        <w:r w:rsidRPr="004943E0">
          <w:rPr>
            <w:rFonts w:eastAsiaTheme="minorEastAsia" w:hint="eastAsia"/>
            <w:lang w:val="en-US" w:eastAsia="zh-CN"/>
          </w:rPr>
          <w:t>p</w:t>
        </w:r>
        <w:r w:rsidRPr="004943E0">
          <w:rPr>
            <w:rFonts w:eastAsiaTheme="minorEastAsia"/>
            <w:lang w:val="en-US" w:eastAsia="zh-CN"/>
          </w:rPr>
          <w:t>olicy enforcement notification subscription</w:t>
        </w:r>
        <w:r w:rsidRPr="004943E0">
          <w:rPr>
            <w:rFonts w:eastAsiaTheme="minorEastAsia" w:hint="eastAsia"/>
            <w:lang w:val="en-US" w:eastAsia="zh-CN"/>
          </w:rPr>
          <w:t xml:space="preserve"> delete</w:t>
        </w:r>
        <w:r w:rsidRPr="004943E0">
          <w:rPr>
            <w:rFonts w:eastAsiaTheme="minorEastAsia"/>
            <w:lang w:val="en-US" w:eastAsia="zh-CN"/>
          </w:rPr>
          <w:t xml:space="preserve"> from the </w:t>
        </w:r>
        <w:proofErr w:type="spellStart"/>
        <w:r w:rsidRPr="004943E0">
          <w:rPr>
            <w:rFonts w:eastAsiaTheme="minorEastAsia" w:hint="eastAsia"/>
            <w:lang w:val="en-US" w:eastAsia="zh-CN"/>
          </w:rPr>
          <w:t>SEALDD</w:t>
        </w:r>
        <w:proofErr w:type="spellEnd"/>
        <w:r w:rsidRPr="004943E0">
          <w:rPr>
            <w:rFonts w:eastAsiaTheme="minorEastAsia"/>
            <w:lang w:val="en-US" w:eastAsia="zh-CN"/>
          </w:rPr>
          <w:t xml:space="preserve"> server to the </w:t>
        </w:r>
        <w:r w:rsidRPr="004943E0">
          <w:rPr>
            <w:rFonts w:eastAsiaTheme="minorEastAsia" w:hint="eastAsia"/>
            <w:lang w:val="en-US" w:eastAsia="zh-CN"/>
          </w:rPr>
          <w:t>VAL</w:t>
        </w:r>
        <w:r w:rsidRPr="004943E0">
          <w:rPr>
            <w:rFonts w:eastAsiaTheme="minorEastAsia"/>
            <w:lang w:val="en-US" w:eastAsia="zh-CN"/>
          </w:rPr>
          <w:t xml:space="preserve"> server.</w:t>
        </w:r>
      </w:ins>
    </w:p>
    <w:p w14:paraId="06AA5F13" w14:textId="77777777" w:rsidR="00124452" w:rsidRPr="004943E0" w:rsidRDefault="00124452" w:rsidP="00124452">
      <w:pPr>
        <w:jc w:val="center"/>
        <w:rPr>
          <w:ins w:id="40" w:author="CMCC" w:date="2026-01-28T15:11:00Z" w16du:dateUtc="2026-01-28T07:11:00Z"/>
          <w:rFonts w:eastAsiaTheme="minorEastAsia"/>
          <w:lang w:val="en-US" w:eastAsia="zh-CN"/>
        </w:rPr>
      </w:pPr>
      <w:ins w:id="41" w:author="CMCC" w:date="2026-01-28T15:11:00Z" w16du:dateUtc="2026-01-28T07:11:00Z">
        <w:r w:rsidRPr="004943E0">
          <w:rPr>
            <w:lang w:val="en-US" w:eastAsia="zh-CN"/>
          </w:rPr>
          <w:object w:dxaOrig="6074" w:dyaOrig="3181" w14:anchorId="2172E6C0">
            <v:shape id="_x0000_i1027" type="#_x0000_t75" style="width:303.35pt;height:159pt" o:ole="">
              <v:imagedata r:id="rId17" o:title="" croptop="3627f" cropbottom="5599f"/>
            </v:shape>
            <o:OLEObject Type="Embed" ProgID="Word.Document.12" ShapeID="_x0000_i1027" DrawAspect="Content" ObjectID="_1832414283" r:id="rId18"/>
          </w:object>
        </w:r>
      </w:ins>
    </w:p>
    <w:p w14:paraId="510E1380" w14:textId="77777777" w:rsidR="00124452" w:rsidRPr="00DF0B76" w:rsidRDefault="00124452" w:rsidP="00124452">
      <w:pPr>
        <w:pStyle w:val="TF"/>
        <w:rPr>
          <w:ins w:id="42" w:author="CMCC" w:date="2026-01-28T15:11:00Z" w16du:dateUtc="2026-01-28T07:11:00Z"/>
          <w:rFonts w:eastAsia="Times New Roman"/>
          <w:lang w:val="en-US" w:eastAsia="zh-CN"/>
        </w:rPr>
      </w:pPr>
      <w:ins w:id="43" w:author="CMCC" w:date="2026-01-28T15:11:00Z" w16du:dateUtc="2026-01-28T07:11:00Z">
        <w:r w:rsidRPr="00DF0B76">
          <w:rPr>
            <w:rFonts w:eastAsia="Times New Roman"/>
            <w:lang w:val="en-US" w:eastAsia="zh-CN"/>
          </w:rPr>
          <w:t>Figure 9.10.2.</w:t>
        </w:r>
        <w:r>
          <w:rPr>
            <w:rFonts w:hint="eastAsia"/>
            <w:lang w:val="en-US" w:eastAsia="zh-CN"/>
          </w:rPr>
          <w:t>z</w:t>
        </w:r>
        <w:r w:rsidRPr="00DF0B76">
          <w:rPr>
            <w:rFonts w:eastAsia="Times New Roman"/>
            <w:lang w:val="en-US" w:eastAsia="zh-CN"/>
          </w:rPr>
          <w:t xml:space="preserve">-1: </w:t>
        </w:r>
        <w:r w:rsidRPr="00DF0B76">
          <w:rPr>
            <w:rFonts w:eastAsia="Times New Roman" w:hint="eastAsia"/>
            <w:lang w:val="en-US" w:eastAsia="zh-CN"/>
          </w:rPr>
          <w:t>P</w:t>
        </w:r>
        <w:r w:rsidRPr="00DF0B76">
          <w:rPr>
            <w:rFonts w:eastAsia="Times New Roman"/>
            <w:lang w:val="en-US" w:eastAsia="zh-CN"/>
          </w:rPr>
          <w:t>olicy enforcement notification subscription</w:t>
        </w:r>
        <w:r w:rsidRPr="00DF0B76">
          <w:rPr>
            <w:rFonts w:eastAsia="Times New Roman" w:hint="eastAsia"/>
            <w:lang w:val="en-US" w:eastAsia="zh-CN"/>
          </w:rPr>
          <w:t xml:space="preserve"> </w:t>
        </w:r>
        <w:proofErr w:type="gramStart"/>
        <w:r w:rsidRPr="00DF0B76">
          <w:rPr>
            <w:rFonts w:eastAsia="Times New Roman" w:hint="eastAsia"/>
            <w:lang w:val="en-US" w:eastAsia="zh-CN"/>
          </w:rPr>
          <w:t>delete</w:t>
        </w:r>
        <w:proofErr w:type="gramEnd"/>
      </w:ins>
    </w:p>
    <w:p w14:paraId="240EE6CD" w14:textId="77777777" w:rsidR="00124452" w:rsidRPr="004943E0" w:rsidRDefault="00124452" w:rsidP="00124452">
      <w:pPr>
        <w:pStyle w:val="B1"/>
        <w:rPr>
          <w:ins w:id="44" w:author="CMCC" w:date="2026-01-28T15:11:00Z" w16du:dateUtc="2026-01-28T07:11:00Z"/>
          <w:rFonts w:eastAsiaTheme="minorEastAsia"/>
          <w:lang w:val="en-US" w:eastAsia="zh-CN"/>
        </w:rPr>
      </w:pPr>
      <w:ins w:id="45" w:author="CMCC" w:date="2026-01-28T15:11:00Z" w16du:dateUtc="2026-01-28T07:11:00Z">
        <w:r w:rsidRPr="004943E0">
          <w:rPr>
            <w:rFonts w:eastAsiaTheme="minorEastAsia"/>
            <w:lang w:val="en-US" w:eastAsia="zh-CN"/>
          </w:rPr>
          <w:t>1.</w:t>
        </w:r>
        <w:r w:rsidRPr="004943E0">
          <w:rPr>
            <w:rFonts w:eastAsiaTheme="minorEastAsia"/>
            <w:lang w:val="en-US" w:eastAsia="zh-CN"/>
          </w:rPr>
          <w:tab/>
          <w:t xml:space="preserve">The VAL server sends the policy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 xml:space="preserve">request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The request includes the Subscription ID indicating the Policy enforcement notification subscription.</w:t>
        </w:r>
        <w:r w:rsidRPr="004943E0">
          <w:rPr>
            <w:rFonts w:eastAsiaTheme="minorEastAsia" w:hint="eastAsia"/>
            <w:lang w:val="en-US" w:eastAsia="zh-CN"/>
          </w:rPr>
          <w:t xml:space="preserve"> </w:t>
        </w:r>
      </w:ins>
    </w:p>
    <w:p w14:paraId="6AB8FD05" w14:textId="77777777" w:rsidR="00124452" w:rsidRPr="004943E0" w:rsidRDefault="00124452" w:rsidP="00124452">
      <w:pPr>
        <w:pStyle w:val="B1"/>
        <w:rPr>
          <w:ins w:id="46" w:author="CMCC" w:date="2026-01-28T15:11:00Z" w16du:dateUtc="2026-01-28T07:11:00Z"/>
          <w:rFonts w:eastAsiaTheme="minorEastAsia"/>
          <w:lang w:val="en-US" w:eastAsia="zh-CN"/>
        </w:rPr>
      </w:pPr>
      <w:ins w:id="47" w:author="CMCC" w:date="2026-01-28T15:11:00Z" w16du:dateUtc="2026-01-28T07:11:00Z">
        <w:r w:rsidRPr="004943E0">
          <w:rPr>
            <w:rFonts w:eastAsiaTheme="minorEastAsia"/>
            <w:lang w:val="en-US" w:eastAsia="zh-CN"/>
          </w:rPr>
          <w:t>2.</w:t>
        </w:r>
        <w:r w:rsidRPr="004943E0">
          <w:rPr>
            <w:rFonts w:eastAsiaTheme="minorEastAsia"/>
            <w:lang w:val="en-US" w:eastAsia="zh-CN"/>
          </w:rPr>
          <w:tab/>
          <w:t xml:space="preserve">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performs authorization check to verify whether the VAL server can be accepted/authorized to </w:t>
        </w:r>
        <w:r w:rsidRPr="004943E0">
          <w:rPr>
            <w:rFonts w:eastAsiaTheme="minorEastAsia" w:hint="eastAsia"/>
            <w:lang w:val="en-US" w:eastAsia="zh-CN"/>
          </w:rPr>
          <w:t xml:space="preserve">delete the subscription </w:t>
        </w:r>
        <w:r w:rsidRPr="004943E0">
          <w:rPr>
            <w:rFonts w:eastAsiaTheme="minorEastAsia"/>
            <w:lang w:val="en-US" w:eastAsia="zh-CN"/>
          </w:rPr>
          <w:t>for policy enforcement notification.</w:t>
        </w:r>
      </w:ins>
    </w:p>
    <w:p w14:paraId="55CF8BA5" w14:textId="77777777" w:rsidR="00124452" w:rsidRPr="004943E0" w:rsidRDefault="00124452" w:rsidP="00124452">
      <w:pPr>
        <w:pStyle w:val="B1"/>
        <w:rPr>
          <w:ins w:id="48" w:author="CMCC" w:date="2026-01-28T15:11:00Z" w16du:dateUtc="2026-01-28T07:11:00Z"/>
          <w:lang w:val="en-US" w:eastAsia="zh-CN"/>
        </w:rPr>
      </w:pPr>
      <w:ins w:id="49" w:author="CMCC" w:date="2026-01-28T15:11:00Z" w16du:dateUtc="2026-01-28T07:11:00Z">
        <w:r w:rsidRPr="004943E0">
          <w:rPr>
            <w:rFonts w:eastAsiaTheme="minorEastAsia"/>
            <w:lang w:val="en-US" w:eastAsia="zh-CN"/>
          </w:rPr>
          <w:t>3.</w:t>
        </w:r>
        <w:r w:rsidRPr="004943E0">
          <w:rPr>
            <w:rFonts w:eastAsiaTheme="minorEastAsia"/>
            <w:lang w:val="en-US" w:eastAsia="zh-CN"/>
          </w:rPr>
          <w:tab/>
          <w:t xml:space="preserve">Upon successful authorization,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replies to the VAL server with the policy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response.</w:t>
        </w:r>
      </w:ins>
    </w:p>
    <w:p w14:paraId="162D2930" w14:textId="77777777" w:rsidR="00124452" w:rsidRPr="004943E0" w:rsidRDefault="00124452" w:rsidP="00124452">
      <w:pPr>
        <w:pStyle w:val="4"/>
        <w:rPr>
          <w:ins w:id="50" w:author="CMCC" w:date="2026-01-28T15:11:00Z" w16du:dateUtc="2026-01-28T07:11:00Z"/>
          <w:rFonts w:eastAsiaTheme="minorEastAsia"/>
          <w:lang w:val="en-US" w:eastAsia="zh-CN"/>
        </w:rPr>
      </w:pPr>
      <w:ins w:id="51"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2.</w:t>
        </w:r>
        <w:r>
          <w:rPr>
            <w:rFonts w:hint="eastAsia"/>
            <w:lang w:val="en-US" w:eastAsia="zh-CN"/>
          </w:rPr>
          <w:t>A</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w:t>
        </w:r>
      </w:ins>
    </w:p>
    <w:p w14:paraId="5D91CDA8" w14:textId="77777777" w:rsidR="00124452" w:rsidRPr="004943E0" w:rsidRDefault="00124452" w:rsidP="00124452">
      <w:pPr>
        <w:spacing w:before="100" w:beforeAutospacing="1"/>
        <w:rPr>
          <w:ins w:id="52" w:author="CMCC" w:date="2026-01-28T15:11:00Z" w16du:dateUtc="2026-01-28T07:11:00Z"/>
          <w:rFonts w:eastAsiaTheme="minorEastAsia"/>
          <w:lang w:val="en-US" w:eastAsia="zh-CN"/>
        </w:rPr>
      </w:pPr>
      <w:ins w:id="53" w:author="CMCC" w:date="2026-01-28T15:11:00Z" w16du:dateUtc="2026-01-28T07:11:00Z">
        <w:r w:rsidRPr="004943E0">
          <w:rPr>
            <w:rFonts w:eastAsiaTheme="minorEastAsia"/>
            <w:lang w:val="en-US" w:eastAsia="zh-CN"/>
          </w:rPr>
          <w:t>Figure 9.10.2</w:t>
        </w:r>
        <w:r>
          <w:rPr>
            <w:rFonts w:hint="eastAsia"/>
            <w:lang w:val="en-US" w:eastAsia="zh-CN"/>
          </w:rPr>
          <w:t>.a</w:t>
        </w:r>
        <w:r w:rsidRPr="004943E0">
          <w:rPr>
            <w:rFonts w:eastAsiaTheme="minorEastAsia"/>
            <w:lang w:val="en-US" w:eastAsia="zh-CN"/>
          </w:rPr>
          <w:t xml:space="preserve">-1 illustrates the procedure for policy enforcement notification from the </w:t>
        </w:r>
        <w:proofErr w:type="spellStart"/>
        <w:r w:rsidRPr="004943E0">
          <w:rPr>
            <w:rFonts w:eastAsiaTheme="minorEastAsia" w:hint="eastAsia"/>
            <w:lang w:val="en-US" w:eastAsia="zh-CN"/>
          </w:rPr>
          <w:t>SEALDD</w:t>
        </w:r>
        <w:proofErr w:type="spellEnd"/>
        <w:r w:rsidRPr="004943E0">
          <w:rPr>
            <w:rFonts w:eastAsiaTheme="minorEastAsia"/>
            <w:lang w:val="en-US" w:eastAsia="zh-CN"/>
          </w:rPr>
          <w:t xml:space="preserve"> server to the </w:t>
        </w:r>
        <w:r w:rsidRPr="004943E0">
          <w:rPr>
            <w:rFonts w:eastAsiaTheme="minorEastAsia" w:hint="eastAsia"/>
            <w:lang w:val="en-US" w:eastAsia="zh-CN"/>
          </w:rPr>
          <w:t>VAL</w:t>
        </w:r>
        <w:r w:rsidRPr="004943E0">
          <w:rPr>
            <w:rFonts w:eastAsiaTheme="minorEastAsia"/>
            <w:lang w:val="en-US" w:eastAsia="zh-CN"/>
          </w:rPr>
          <w:t xml:space="preserve"> server.</w:t>
        </w:r>
      </w:ins>
    </w:p>
    <w:bookmarkStart w:id="54" w:name="_MON_1808313621"/>
    <w:bookmarkEnd w:id="54"/>
    <w:p w14:paraId="3D8BA137" w14:textId="77777777" w:rsidR="00124452" w:rsidRPr="004943E0" w:rsidRDefault="00124452" w:rsidP="00124452">
      <w:pPr>
        <w:keepNext/>
        <w:keepLines/>
        <w:widowControl w:val="0"/>
        <w:spacing w:before="60"/>
        <w:jc w:val="center"/>
        <w:rPr>
          <w:ins w:id="55" w:author="CMCC" w:date="2026-01-28T15:11:00Z" w16du:dateUtc="2026-01-28T07:11:00Z"/>
          <w:rFonts w:ascii="Arial" w:hAnsi="Arial"/>
          <w:sz w:val="24"/>
          <w:szCs w:val="24"/>
          <w:lang w:val="en-US" w:eastAsia="zh-CN"/>
        </w:rPr>
      </w:pPr>
      <w:ins w:id="56" w:author="CMCC" w:date="2026-01-28T15:11:00Z" w16du:dateUtc="2026-01-28T07:11:00Z">
        <w:r w:rsidRPr="004943E0">
          <w:rPr>
            <w:lang w:val="en-US" w:eastAsia="zh-CN"/>
          </w:rPr>
          <w:object w:dxaOrig="6056" w:dyaOrig="3726" w14:anchorId="500B0833">
            <v:shape id="_x0000_i1028" type="#_x0000_t75" style="width:303pt;height:131.65pt" o:ole="">
              <v:imagedata r:id="rId19" o:title="" croptop="3134f" cropbottom="16305f"/>
            </v:shape>
            <o:OLEObject Type="Embed" ProgID="Word.Document.12" ShapeID="_x0000_i1028" DrawAspect="Content" ObjectID="_1832414284" r:id="rId20"/>
          </w:object>
        </w:r>
      </w:ins>
    </w:p>
    <w:p w14:paraId="30B48623" w14:textId="77777777" w:rsidR="00124452" w:rsidRPr="00EB1799" w:rsidRDefault="00124452" w:rsidP="00124452">
      <w:pPr>
        <w:pStyle w:val="TF"/>
        <w:rPr>
          <w:ins w:id="57" w:author="CMCC" w:date="2026-01-28T15:11:00Z" w16du:dateUtc="2026-01-28T07:11:00Z"/>
          <w:rFonts w:eastAsia="Times New Roman"/>
          <w:lang w:val="en-US" w:eastAsia="zh-CN"/>
        </w:rPr>
      </w:pPr>
      <w:ins w:id="58" w:author="CMCC" w:date="2026-01-28T15:11:00Z" w16du:dateUtc="2026-01-28T07:11:00Z">
        <w:r w:rsidRPr="00EB1799">
          <w:rPr>
            <w:rFonts w:eastAsia="Times New Roman"/>
            <w:lang w:val="en-US" w:eastAsia="zh-CN"/>
          </w:rPr>
          <w:t>Figure 9.10.2.</w:t>
        </w:r>
        <w:r w:rsidRPr="00EB1799">
          <w:rPr>
            <w:rFonts w:hint="eastAsia"/>
            <w:lang w:val="en-US" w:eastAsia="zh-CN"/>
          </w:rPr>
          <w:t>a</w:t>
        </w:r>
        <w:r w:rsidRPr="00EB1799">
          <w:rPr>
            <w:rFonts w:eastAsia="Times New Roman"/>
            <w:lang w:val="en-US" w:eastAsia="zh-CN"/>
          </w:rPr>
          <w:t xml:space="preserve">-1: </w:t>
        </w:r>
        <w:r w:rsidRPr="00EB1799">
          <w:rPr>
            <w:rFonts w:eastAsia="Times New Roman" w:hint="eastAsia"/>
            <w:lang w:val="en-US" w:eastAsia="zh-CN"/>
          </w:rPr>
          <w:t>P</w:t>
        </w:r>
        <w:r w:rsidRPr="00EB1799">
          <w:rPr>
            <w:rFonts w:eastAsia="Times New Roman"/>
            <w:lang w:val="en-US" w:eastAsia="zh-CN"/>
          </w:rPr>
          <w:t xml:space="preserve">olicy </w:t>
        </w:r>
        <w:bookmarkStart w:id="59" w:name="_Hlk197680665"/>
        <w:r w:rsidRPr="00EB1799">
          <w:rPr>
            <w:rFonts w:eastAsia="Times New Roman" w:hint="eastAsia"/>
            <w:lang w:val="en-US" w:eastAsia="zh-CN"/>
          </w:rPr>
          <w:t>enforcement notification</w:t>
        </w:r>
        <w:bookmarkEnd w:id="59"/>
      </w:ins>
    </w:p>
    <w:p w14:paraId="188AA750" w14:textId="49CDD285" w:rsidR="00124452" w:rsidRPr="004943E0" w:rsidRDefault="00124452" w:rsidP="00124452">
      <w:pPr>
        <w:pStyle w:val="B1"/>
        <w:rPr>
          <w:ins w:id="60" w:author="CMCC" w:date="2026-01-28T15:11:00Z" w16du:dateUtc="2026-01-28T07:11:00Z"/>
          <w:rFonts w:hint="eastAsia"/>
          <w:lang w:val="en-US" w:eastAsia="zh-CN"/>
        </w:rPr>
      </w:pPr>
      <w:ins w:id="61" w:author="CMCC" w:date="2026-01-28T15:11:00Z" w16du:dateUtc="2026-01-28T07:11:00Z">
        <w:r w:rsidRPr="00EB1799">
          <w:rPr>
            <w:rFonts w:hint="eastAsia"/>
            <w:lang w:val="en-US" w:eastAsia="zh-CN"/>
          </w:rPr>
          <w:t>1</w:t>
        </w:r>
        <w:r w:rsidRPr="00EB1799">
          <w:rPr>
            <w:lang w:val="en-US" w:eastAsia="zh-CN"/>
          </w:rPr>
          <w:t>.</w:t>
        </w:r>
        <w:r w:rsidRPr="00EB1799">
          <w:rPr>
            <w:lang w:val="en-US" w:eastAsia="zh-CN"/>
          </w:rPr>
          <w:tab/>
          <w:t xml:space="preserve">The </w:t>
        </w:r>
        <w:proofErr w:type="spellStart"/>
        <w:r w:rsidRPr="00EB1799">
          <w:rPr>
            <w:lang w:val="en-US" w:eastAsia="zh-CN"/>
          </w:rPr>
          <w:t>SEALDD</w:t>
        </w:r>
        <w:proofErr w:type="spellEnd"/>
        <w:r w:rsidRPr="00EB1799">
          <w:rPr>
            <w:lang w:val="en-US" w:eastAsia="zh-CN"/>
          </w:rPr>
          <w:t xml:space="preserve"> server </w:t>
        </w:r>
        <w:r w:rsidRPr="00EB1799">
          <w:rPr>
            <w:rFonts w:hint="eastAsia"/>
            <w:lang w:val="en-US" w:eastAsia="zh-CN"/>
          </w:rPr>
          <w:t xml:space="preserve">determine whether </w:t>
        </w:r>
      </w:ins>
      <w:ins w:id="62" w:author="CMCC" w:date="2026-02-12T14:40:00Z" w16du:dateUtc="2026-02-12T06:40:00Z">
        <w:r w:rsidR="00EB1799" w:rsidRPr="00EB1799">
          <w:rPr>
            <w:rFonts w:hint="eastAsia"/>
            <w:lang w:val="en-US" w:eastAsia="zh-CN"/>
          </w:rPr>
          <w:t>to send policy enforcement n</w:t>
        </w:r>
      </w:ins>
      <w:ins w:id="63" w:author="CMCC" w:date="2026-01-28T15:11:00Z" w16du:dateUtc="2026-01-28T07:11:00Z">
        <w:r w:rsidRPr="00EB1799">
          <w:rPr>
            <w:rFonts w:hint="eastAsia"/>
            <w:lang w:val="en-US" w:eastAsia="zh-CN"/>
          </w:rPr>
          <w:t xml:space="preserve">otification, based on </w:t>
        </w:r>
        <w:r w:rsidRPr="00EB1799">
          <w:rPr>
            <w:lang w:val="en-US" w:eastAsia="zh-CN"/>
          </w:rPr>
          <w:t>Notification</w:t>
        </w:r>
        <w:r w:rsidRPr="00EB1799">
          <w:rPr>
            <w:rFonts w:hint="eastAsia"/>
            <w:lang w:val="en-US" w:eastAsia="zh-CN"/>
          </w:rPr>
          <w:t xml:space="preserve"> requirement</w:t>
        </w:r>
        <w:r w:rsidRPr="00EB1799">
          <w:rPr>
            <w:lang w:val="en-US" w:eastAsia="zh-CN"/>
          </w:rPr>
          <w:t>.</w:t>
        </w:r>
      </w:ins>
    </w:p>
    <w:p w14:paraId="1A415D30" w14:textId="77777777" w:rsidR="00124452" w:rsidRPr="004943E0" w:rsidRDefault="00124452" w:rsidP="00124452">
      <w:pPr>
        <w:pStyle w:val="B1"/>
        <w:rPr>
          <w:ins w:id="64" w:author="CMCC" w:date="2026-01-28T15:11:00Z" w16du:dateUtc="2026-01-28T07:11:00Z"/>
          <w:rFonts w:eastAsiaTheme="minorEastAsia"/>
          <w:lang w:val="en-US" w:eastAsia="zh-CN"/>
        </w:rPr>
      </w:pPr>
      <w:ins w:id="65" w:author="CMCC" w:date="2026-01-28T15:11:00Z" w16du:dateUtc="2026-01-28T07:11:00Z">
        <w:r w:rsidRPr="004943E0">
          <w:rPr>
            <w:rFonts w:hint="eastAsia"/>
            <w:lang w:val="en-US" w:eastAsia="zh-CN"/>
          </w:rPr>
          <w:t>2</w:t>
        </w:r>
        <w:r w:rsidRPr="004943E0">
          <w:rPr>
            <w:lang w:val="en-US" w:eastAsia="zh-CN"/>
          </w:rPr>
          <w:t>.</w:t>
        </w:r>
        <w:r w:rsidRPr="004943E0">
          <w:rPr>
            <w:lang w:val="en-US" w:eastAsia="zh-CN"/>
          </w:rPr>
          <w:tab/>
        </w:r>
        <w:r w:rsidRPr="004943E0">
          <w:rPr>
            <w:rFonts w:hint="eastAsia"/>
            <w:lang w:val="en-US" w:eastAsia="zh-CN"/>
          </w:rPr>
          <w:t xml:space="preserve">If notification is required, the </w:t>
        </w:r>
        <w:proofErr w:type="spellStart"/>
        <w:r w:rsidRPr="004943E0">
          <w:rPr>
            <w:rFonts w:hint="eastAsia"/>
            <w:lang w:val="en-US" w:eastAsia="zh-CN"/>
          </w:rPr>
          <w:t>SEALDD</w:t>
        </w:r>
        <w:proofErr w:type="spellEnd"/>
        <w:r w:rsidRPr="004943E0">
          <w:rPr>
            <w:rFonts w:hint="eastAsia"/>
            <w:lang w:val="en-US" w:eastAsia="zh-CN"/>
          </w:rPr>
          <w:t xml:space="preserve"> server sends the </w:t>
        </w:r>
        <w:r w:rsidRPr="004943E0">
          <w:rPr>
            <w:rFonts w:eastAsiaTheme="minorEastAsia" w:hint="eastAsia"/>
            <w:lang w:val="en-US" w:eastAsia="zh-CN"/>
          </w:rPr>
          <w:t>P</w:t>
        </w:r>
        <w:r w:rsidRPr="004943E0">
          <w:rPr>
            <w:lang w:val="en-US" w:eastAsia="zh-CN"/>
          </w:rPr>
          <w:t xml:space="preserve">olicy </w:t>
        </w:r>
        <w:r w:rsidRPr="004943E0">
          <w:rPr>
            <w:rFonts w:hint="eastAsia"/>
            <w:lang w:val="en-US" w:eastAsia="zh-CN"/>
          </w:rPr>
          <w:t xml:space="preserve">enforcement notification, </w:t>
        </w:r>
        <w:r w:rsidRPr="004943E0">
          <w:rPr>
            <w:lang w:eastAsia="zh-CN"/>
          </w:rPr>
          <w:t xml:space="preserve">according to the notification method, </w:t>
        </w:r>
        <w:r w:rsidRPr="004943E0">
          <w:rPr>
            <w:lang w:val="en-US" w:eastAsia="zh-CN"/>
          </w:rPr>
          <w:t>to</w:t>
        </w:r>
        <w:r w:rsidRPr="004943E0">
          <w:rPr>
            <w:rFonts w:hint="eastAsia"/>
            <w:lang w:val="en-US" w:eastAsia="zh-CN"/>
          </w:rPr>
          <w:t xml:space="preserve"> VAL server </w:t>
        </w:r>
        <w:r w:rsidRPr="004943E0">
          <w:rPr>
            <w:rFonts w:eastAsiaTheme="minorEastAsia" w:hint="eastAsia"/>
            <w:lang w:val="en-US" w:eastAsia="zh-CN"/>
          </w:rPr>
          <w:t xml:space="preserve">of </w:t>
        </w:r>
        <w:r w:rsidRPr="004943E0">
          <w:rPr>
            <w:rFonts w:hint="eastAsia"/>
            <w:lang w:val="en-US" w:eastAsia="zh-CN"/>
          </w:rPr>
          <w:t>n</w:t>
        </w:r>
        <w:r w:rsidRPr="004943E0">
          <w:rPr>
            <w:lang w:val="en-US" w:eastAsia="zh-CN"/>
          </w:rPr>
          <w:t xml:space="preserve">otification </w:t>
        </w:r>
        <w:r w:rsidRPr="004943E0">
          <w:rPr>
            <w:rFonts w:hint="eastAsia"/>
            <w:lang w:val="en-US" w:eastAsia="zh-CN"/>
          </w:rPr>
          <w:t>t</w:t>
        </w:r>
        <w:r w:rsidRPr="004943E0">
          <w:rPr>
            <w:lang w:val="en-US" w:eastAsia="zh-CN"/>
          </w:rPr>
          <w:t xml:space="preserve">arget </w:t>
        </w:r>
        <w:r w:rsidRPr="004943E0">
          <w:rPr>
            <w:rFonts w:hint="eastAsia"/>
            <w:lang w:val="en-US" w:eastAsia="zh-CN"/>
          </w:rPr>
          <w:t>a</w:t>
        </w:r>
        <w:r w:rsidRPr="004943E0">
          <w:rPr>
            <w:lang w:val="en-US" w:eastAsia="zh-CN"/>
          </w:rPr>
          <w:t>ddress.</w:t>
        </w:r>
      </w:ins>
    </w:p>
    <w:p w14:paraId="7975AAEB" w14:textId="77777777" w:rsidR="00946B82" w:rsidRPr="00A829D4"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lastRenderedPageBreak/>
        <w:t xml:space="preserve">* * * </w:t>
      </w:r>
      <w:r>
        <w:rPr>
          <w:rFonts w:ascii="Arial" w:hAnsi="Arial" w:cs="Arial"/>
          <w:color w:val="0000FF"/>
          <w:sz w:val="28"/>
          <w:szCs w:val="28"/>
          <w:lang w:val="en-US"/>
        </w:rPr>
        <w:t>Second</w:t>
      </w:r>
      <w:r w:rsidRPr="00A829D4">
        <w:rPr>
          <w:rFonts w:ascii="Arial" w:hAnsi="Arial" w:cs="Arial"/>
          <w:color w:val="0000FF"/>
          <w:sz w:val="28"/>
          <w:szCs w:val="28"/>
          <w:lang w:val="en-US"/>
        </w:rPr>
        <w:t xml:space="preserve"> Change * * *</w:t>
      </w:r>
    </w:p>
    <w:bookmarkEnd w:id="6"/>
    <w:p w14:paraId="3A05AE57" w14:textId="77777777" w:rsidR="00124452" w:rsidRPr="004943E0" w:rsidRDefault="00124452" w:rsidP="00124452">
      <w:pPr>
        <w:pStyle w:val="4"/>
        <w:rPr>
          <w:ins w:id="66" w:author="CMCC" w:date="2026-01-28T15:11:00Z" w16du:dateUtc="2026-01-28T07:11:00Z"/>
          <w:rFonts w:eastAsiaTheme="minorEastAsia"/>
          <w:lang w:val="en-US" w:eastAsia="zh-CN"/>
        </w:rPr>
      </w:pPr>
      <w:ins w:id="67" w:author="CMCC" w:date="2026-01-28T15:11:00Z" w16du:dateUtc="2026-01-28T07:11:00Z">
        <w:r w:rsidRPr="004943E0">
          <w:rPr>
            <w:rFonts w:eastAsiaTheme="minorEastAsia"/>
            <w:lang w:val="en-US" w:eastAsia="zh-CN"/>
          </w:rPr>
          <w:t>9.10.3.</w:t>
        </w:r>
        <w:r>
          <w:rPr>
            <w:rFonts w:hint="eastAsia"/>
            <w:lang w:val="en-US" w:eastAsia="zh-CN"/>
          </w:rPr>
          <w:t>X</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 subscription request</w:t>
        </w:r>
      </w:ins>
    </w:p>
    <w:p w14:paraId="06FE23B7" w14:textId="77777777" w:rsidR="00124452" w:rsidRPr="004943E0" w:rsidRDefault="00124452" w:rsidP="00124452">
      <w:pPr>
        <w:rPr>
          <w:ins w:id="68" w:author="CMCC" w:date="2026-01-28T15:11:00Z" w16du:dateUtc="2026-01-28T07:11:00Z"/>
          <w:rFonts w:eastAsiaTheme="minorEastAsia"/>
          <w:lang w:val="en-US" w:eastAsia="zh-CN"/>
        </w:rPr>
      </w:pPr>
      <w:ins w:id="69" w:author="CMCC" w:date="2026-01-28T15:11:00Z" w16du:dateUtc="2026-01-28T07:11:00Z">
        <w:r w:rsidRPr="004943E0">
          <w:rPr>
            <w:rFonts w:eastAsiaTheme="minorEastAsia"/>
            <w:lang w:val="en-US" w:eastAsia="zh-CN"/>
          </w:rPr>
          <w:t>Table 9.10.3.</w:t>
        </w:r>
        <w:r w:rsidRPr="004943E0">
          <w:rPr>
            <w:rFonts w:eastAsiaTheme="minorEastAsia" w:hint="eastAsia"/>
            <w:lang w:val="en-US" w:eastAsia="zh-CN"/>
          </w:rPr>
          <w:t>x</w:t>
        </w:r>
        <w:r w:rsidRPr="004943E0">
          <w:rPr>
            <w:rFonts w:eastAsiaTheme="minorEastAsia"/>
            <w:lang w:val="en-US" w:eastAsia="zh-CN"/>
          </w:rPr>
          <w:t xml:space="preserve">-1 describes the information flow from the VAL server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for requesting the policy enforcement notification subscription request.</w:t>
        </w:r>
      </w:ins>
    </w:p>
    <w:p w14:paraId="5EACE15F" w14:textId="77777777" w:rsidR="00124452" w:rsidRPr="00DF0B76" w:rsidRDefault="00124452" w:rsidP="00124452">
      <w:pPr>
        <w:pStyle w:val="TH"/>
        <w:rPr>
          <w:ins w:id="70" w:author="CMCC" w:date="2026-01-28T15:11:00Z" w16du:dateUtc="2026-01-28T07:11:00Z"/>
          <w:rFonts w:eastAsia="Times New Roman"/>
        </w:rPr>
      </w:pPr>
      <w:ins w:id="71" w:author="CMCC" w:date="2026-01-28T15:11:00Z" w16du:dateUtc="2026-01-28T07:11:00Z">
        <w:r w:rsidRPr="00DF0B76">
          <w:rPr>
            <w:rFonts w:eastAsia="Times New Roman"/>
          </w:rPr>
          <w:t>Table 9.10.3.</w:t>
        </w:r>
        <w:r w:rsidRPr="00DF0B76">
          <w:rPr>
            <w:rFonts w:eastAsia="Times New Roman" w:hint="eastAsia"/>
          </w:rPr>
          <w:t>x</w:t>
        </w:r>
        <w:r w:rsidRPr="00DF0B76">
          <w:rPr>
            <w:rFonts w:eastAsia="Times New Roman"/>
          </w:rPr>
          <w:t xml:space="preserve">-1: </w:t>
        </w:r>
        <w:r w:rsidRPr="00DF0B76">
          <w:rPr>
            <w:rFonts w:eastAsia="Times New Roman" w:hint="eastAsia"/>
          </w:rPr>
          <w:t>P</w:t>
        </w:r>
        <w:r w:rsidRPr="00DF0B76">
          <w:rPr>
            <w:rFonts w:eastAsia="Times New Roman"/>
          </w:rPr>
          <w:t>olicy enforcement notification subscription request</w:t>
        </w:r>
      </w:ins>
    </w:p>
    <w:tbl>
      <w:tblPr>
        <w:tblW w:w="8640" w:type="dxa"/>
        <w:jc w:val="center"/>
        <w:tblLayout w:type="fixed"/>
        <w:tblLook w:val="04A0" w:firstRow="1" w:lastRow="0" w:firstColumn="1" w:lastColumn="0" w:noHBand="0" w:noVBand="1"/>
      </w:tblPr>
      <w:tblGrid>
        <w:gridCol w:w="2880"/>
        <w:gridCol w:w="793"/>
        <w:gridCol w:w="4967"/>
      </w:tblGrid>
      <w:tr w:rsidR="00124452" w:rsidRPr="00DF0B76" w14:paraId="60615002" w14:textId="77777777" w:rsidTr="008F66A0">
        <w:trPr>
          <w:jc w:val="center"/>
          <w:ins w:id="72" w:author="CMCC" w:date="2026-01-28T15:11:00Z"/>
        </w:trPr>
        <w:tc>
          <w:tcPr>
            <w:tcW w:w="2880" w:type="dxa"/>
            <w:tcBorders>
              <w:top w:val="single" w:sz="4" w:space="0" w:color="000000"/>
              <w:left w:val="single" w:sz="4" w:space="0" w:color="000000"/>
              <w:bottom w:val="single" w:sz="4" w:space="0" w:color="000000"/>
              <w:right w:val="nil"/>
            </w:tcBorders>
          </w:tcPr>
          <w:p w14:paraId="294ED4B3" w14:textId="77777777" w:rsidR="00124452" w:rsidRPr="00DF0B76" w:rsidRDefault="00124452" w:rsidP="008F66A0">
            <w:pPr>
              <w:pStyle w:val="TAH"/>
              <w:rPr>
                <w:ins w:id="73" w:author="CMCC" w:date="2026-01-28T15:11:00Z" w16du:dateUtc="2026-01-28T07:11:00Z"/>
                <w:rFonts w:eastAsia="Times New Roman"/>
              </w:rPr>
            </w:pPr>
            <w:ins w:id="74" w:author="CMCC" w:date="2026-01-28T15:11:00Z" w16du:dateUtc="2026-01-28T07:11:00Z">
              <w:r w:rsidRPr="00DF0B76">
                <w:rPr>
                  <w:rFonts w:eastAsia="Times New Roman"/>
                </w:rPr>
                <w:t>Information element</w:t>
              </w:r>
            </w:ins>
          </w:p>
        </w:tc>
        <w:tc>
          <w:tcPr>
            <w:tcW w:w="793" w:type="dxa"/>
            <w:tcBorders>
              <w:top w:val="single" w:sz="4" w:space="0" w:color="000000"/>
              <w:left w:val="single" w:sz="4" w:space="0" w:color="000000"/>
              <w:bottom w:val="single" w:sz="4" w:space="0" w:color="000000"/>
              <w:right w:val="nil"/>
            </w:tcBorders>
          </w:tcPr>
          <w:p w14:paraId="5042B30A" w14:textId="77777777" w:rsidR="00124452" w:rsidRPr="00DF0B76" w:rsidRDefault="00124452" w:rsidP="008F66A0">
            <w:pPr>
              <w:pStyle w:val="TAH"/>
              <w:rPr>
                <w:ins w:id="75" w:author="CMCC" w:date="2026-01-28T15:11:00Z" w16du:dateUtc="2026-01-28T07:11:00Z"/>
                <w:rFonts w:eastAsia="Times New Roman"/>
              </w:rPr>
            </w:pPr>
            <w:ins w:id="76" w:author="CMCC" w:date="2026-01-28T15:11:00Z" w16du:dateUtc="2026-01-28T07:11:00Z">
              <w:r w:rsidRPr="00DF0B76">
                <w:rPr>
                  <w:rFonts w:eastAsia="Times New Roman"/>
                </w:rPr>
                <w:t>Status</w:t>
              </w:r>
            </w:ins>
          </w:p>
        </w:tc>
        <w:tc>
          <w:tcPr>
            <w:tcW w:w="4967" w:type="dxa"/>
            <w:tcBorders>
              <w:top w:val="single" w:sz="4" w:space="0" w:color="000000"/>
              <w:left w:val="single" w:sz="4" w:space="0" w:color="000000"/>
              <w:bottom w:val="single" w:sz="4" w:space="0" w:color="000000"/>
              <w:right w:val="single" w:sz="4" w:space="0" w:color="000000"/>
            </w:tcBorders>
          </w:tcPr>
          <w:p w14:paraId="29DB6292" w14:textId="77777777" w:rsidR="00124452" w:rsidRPr="00DF0B76" w:rsidRDefault="00124452" w:rsidP="008F66A0">
            <w:pPr>
              <w:pStyle w:val="TAH"/>
              <w:rPr>
                <w:ins w:id="77" w:author="CMCC" w:date="2026-01-28T15:11:00Z" w16du:dateUtc="2026-01-28T07:11:00Z"/>
                <w:rFonts w:eastAsia="Times New Roman"/>
              </w:rPr>
            </w:pPr>
            <w:ins w:id="78" w:author="CMCC" w:date="2026-01-28T15:11:00Z" w16du:dateUtc="2026-01-28T07:11:00Z">
              <w:r w:rsidRPr="00DF0B76">
                <w:rPr>
                  <w:rFonts w:eastAsia="Times New Roman"/>
                </w:rPr>
                <w:t>Description</w:t>
              </w:r>
            </w:ins>
          </w:p>
        </w:tc>
      </w:tr>
      <w:tr w:rsidR="00124452" w:rsidRPr="00DF0B76" w14:paraId="6EBA7267" w14:textId="77777777" w:rsidTr="008F66A0">
        <w:trPr>
          <w:jc w:val="center"/>
          <w:ins w:id="79" w:author="CMCC" w:date="2026-01-28T15:11:00Z"/>
        </w:trPr>
        <w:tc>
          <w:tcPr>
            <w:tcW w:w="2880" w:type="dxa"/>
            <w:tcBorders>
              <w:top w:val="single" w:sz="4" w:space="0" w:color="000000"/>
              <w:left w:val="single" w:sz="4" w:space="0" w:color="000000"/>
              <w:bottom w:val="single" w:sz="4" w:space="0" w:color="000000"/>
              <w:right w:val="nil"/>
            </w:tcBorders>
          </w:tcPr>
          <w:p w14:paraId="104735D2" w14:textId="77777777" w:rsidR="00124452" w:rsidRPr="00DF0B76" w:rsidRDefault="00124452" w:rsidP="008F66A0">
            <w:pPr>
              <w:pStyle w:val="TAL"/>
              <w:rPr>
                <w:ins w:id="80" w:author="CMCC" w:date="2026-01-28T15:11:00Z" w16du:dateUtc="2026-01-28T07:11:00Z"/>
                <w:rFonts w:eastAsia="Times New Roman"/>
                <w:lang w:eastAsia="zh-CN"/>
              </w:rPr>
            </w:pPr>
            <w:ins w:id="81" w:author="CMCC" w:date="2026-01-28T15:11:00Z" w16du:dateUtc="2026-01-28T07:11:00Z">
              <w:r w:rsidRPr="00DF0B76">
                <w:rPr>
                  <w:rFonts w:eastAsia="Times New Roman"/>
                  <w:lang w:eastAsia="zh-CN"/>
                </w:rPr>
                <w:t>Configuration ID</w:t>
              </w:r>
            </w:ins>
          </w:p>
        </w:tc>
        <w:tc>
          <w:tcPr>
            <w:tcW w:w="793" w:type="dxa"/>
            <w:tcBorders>
              <w:top w:val="single" w:sz="4" w:space="0" w:color="000000"/>
              <w:left w:val="single" w:sz="4" w:space="0" w:color="000000"/>
              <w:bottom w:val="single" w:sz="4" w:space="0" w:color="000000"/>
              <w:right w:val="nil"/>
            </w:tcBorders>
          </w:tcPr>
          <w:p w14:paraId="16E86BA5" w14:textId="77777777" w:rsidR="00124452" w:rsidRPr="00DF0B76" w:rsidRDefault="00124452" w:rsidP="008F66A0">
            <w:pPr>
              <w:pStyle w:val="TAL"/>
              <w:jc w:val="center"/>
              <w:rPr>
                <w:ins w:id="82" w:author="CMCC" w:date="2026-01-28T15:11:00Z" w16du:dateUtc="2026-01-28T07:11:00Z"/>
                <w:rFonts w:eastAsia="Times New Roman"/>
                <w:lang w:eastAsia="zh-CN"/>
              </w:rPr>
            </w:pPr>
            <w:ins w:id="83" w:author="CMCC" w:date="2026-01-28T15:11:00Z" w16du:dateUtc="2026-01-28T07:11:00Z">
              <w:r w:rsidRPr="00DF0B76">
                <w:rPr>
                  <w:rFonts w:eastAsia="Times New Roman"/>
                  <w:lang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6D764ED0" w14:textId="77777777" w:rsidR="00124452" w:rsidRPr="00DF0B76" w:rsidRDefault="00124452" w:rsidP="008F66A0">
            <w:pPr>
              <w:pStyle w:val="TAL"/>
              <w:rPr>
                <w:ins w:id="84" w:author="CMCC" w:date="2026-01-28T15:11:00Z" w16du:dateUtc="2026-01-28T07:11:00Z"/>
                <w:rFonts w:eastAsia="Times New Roman"/>
                <w:lang w:eastAsia="zh-CN"/>
              </w:rPr>
            </w:pPr>
            <w:ins w:id="85" w:author="CMCC" w:date="2026-01-28T15:11:00Z" w16du:dateUtc="2026-01-28T07:11:00Z">
              <w:r w:rsidRPr="00DF0B76">
                <w:rPr>
                  <w:rFonts w:eastAsia="Times New Roman"/>
                  <w:lang w:eastAsia="zh-CN"/>
                </w:rPr>
                <w:t xml:space="preserve">Identifier of the </w:t>
              </w:r>
              <w:proofErr w:type="spellStart"/>
              <w:r w:rsidRPr="00DF0B76">
                <w:rPr>
                  <w:rFonts w:eastAsia="Times New Roman"/>
                  <w:lang w:eastAsia="zh-CN"/>
                </w:rPr>
                <w:t>SEALDD</w:t>
              </w:r>
              <w:proofErr w:type="spellEnd"/>
              <w:r w:rsidRPr="00DF0B76">
                <w:rPr>
                  <w:rFonts w:eastAsia="Times New Roman"/>
                  <w:lang w:eastAsia="zh-CN"/>
                </w:rPr>
                <w:t xml:space="preserve"> policy configuration.</w:t>
              </w:r>
            </w:ins>
          </w:p>
        </w:tc>
      </w:tr>
      <w:tr w:rsidR="00124452" w:rsidRPr="00DF0B76" w14:paraId="3160C65F" w14:textId="77777777" w:rsidTr="008F66A0">
        <w:trPr>
          <w:trHeight w:val="350"/>
          <w:jc w:val="center"/>
          <w:ins w:id="86" w:author="CMCC" w:date="2026-01-28T15:11:00Z"/>
        </w:trPr>
        <w:tc>
          <w:tcPr>
            <w:tcW w:w="2880" w:type="dxa"/>
            <w:tcBorders>
              <w:top w:val="single" w:sz="4" w:space="0" w:color="000000"/>
              <w:left w:val="single" w:sz="4" w:space="0" w:color="000000"/>
              <w:bottom w:val="single" w:sz="4" w:space="0" w:color="000000"/>
              <w:right w:val="nil"/>
            </w:tcBorders>
          </w:tcPr>
          <w:p w14:paraId="01C3C88A" w14:textId="77777777" w:rsidR="00124452" w:rsidRPr="00DF0B76" w:rsidRDefault="00124452" w:rsidP="008F66A0">
            <w:pPr>
              <w:pStyle w:val="TAL"/>
              <w:rPr>
                <w:ins w:id="87" w:author="CMCC" w:date="2026-01-28T15:11:00Z" w16du:dateUtc="2026-01-28T07:11:00Z"/>
                <w:rFonts w:eastAsia="Times New Roman"/>
                <w:lang w:eastAsia="zh-CN"/>
              </w:rPr>
            </w:pPr>
            <w:ins w:id="88" w:author="CMCC" w:date="2026-01-28T15:11:00Z" w16du:dateUtc="2026-01-28T07:11:00Z">
              <w:r w:rsidRPr="00DF0B76">
                <w:rPr>
                  <w:rFonts w:eastAsia="Times New Roman"/>
                  <w:lang w:eastAsia="zh-CN"/>
                </w:rPr>
                <w:t>Application traffic identifiers</w:t>
              </w:r>
            </w:ins>
          </w:p>
        </w:tc>
        <w:tc>
          <w:tcPr>
            <w:tcW w:w="793" w:type="dxa"/>
            <w:tcBorders>
              <w:top w:val="single" w:sz="4" w:space="0" w:color="000000"/>
              <w:left w:val="single" w:sz="4" w:space="0" w:color="000000"/>
              <w:bottom w:val="single" w:sz="4" w:space="0" w:color="000000"/>
              <w:right w:val="nil"/>
            </w:tcBorders>
          </w:tcPr>
          <w:p w14:paraId="4EF117FF" w14:textId="77777777" w:rsidR="00124452" w:rsidRPr="00DF0B76" w:rsidRDefault="00124452" w:rsidP="008F66A0">
            <w:pPr>
              <w:pStyle w:val="TAL"/>
              <w:jc w:val="center"/>
              <w:rPr>
                <w:ins w:id="89" w:author="CMCC" w:date="2026-01-28T15:11:00Z" w16du:dateUtc="2026-01-28T07:11:00Z"/>
                <w:rFonts w:eastAsia="Times New Roman"/>
                <w:lang w:eastAsia="zh-CN"/>
              </w:rPr>
            </w:pPr>
            <w:ins w:id="90"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12325E85" w14:textId="77777777" w:rsidR="00124452" w:rsidRPr="00DF0B76" w:rsidRDefault="00124452" w:rsidP="008F66A0">
            <w:pPr>
              <w:pStyle w:val="TAL"/>
              <w:rPr>
                <w:ins w:id="91" w:author="CMCC" w:date="2026-01-28T15:11:00Z" w16du:dateUtc="2026-01-28T07:11:00Z"/>
                <w:rFonts w:eastAsia="Times New Roman"/>
                <w:lang w:eastAsia="zh-CN"/>
              </w:rPr>
            </w:pPr>
            <w:ins w:id="92" w:author="CMCC" w:date="2026-01-28T15:11:00Z" w16du:dateUtc="2026-01-28T07:11:00Z">
              <w:r w:rsidRPr="00DF0B76">
                <w:rPr>
                  <w:rFonts w:eastAsia="Times New Roman"/>
                  <w:lang w:eastAsia="zh-CN"/>
                </w:rPr>
                <w:t>Identify of the application traffic (e.g. VAL server ID, VAL service ID).</w:t>
              </w:r>
            </w:ins>
          </w:p>
        </w:tc>
      </w:tr>
      <w:tr w:rsidR="00124452" w:rsidRPr="00DF0B76" w14:paraId="49AA1C6B" w14:textId="77777777" w:rsidTr="008F66A0">
        <w:trPr>
          <w:trHeight w:val="350"/>
          <w:jc w:val="center"/>
          <w:ins w:id="93" w:author="CMCC" w:date="2026-01-28T15:11:00Z"/>
        </w:trPr>
        <w:tc>
          <w:tcPr>
            <w:tcW w:w="2880" w:type="dxa"/>
            <w:tcBorders>
              <w:top w:val="single" w:sz="4" w:space="0" w:color="000000"/>
              <w:left w:val="single" w:sz="4" w:space="0" w:color="000000"/>
              <w:bottom w:val="single" w:sz="4" w:space="0" w:color="000000"/>
              <w:right w:val="nil"/>
            </w:tcBorders>
          </w:tcPr>
          <w:p w14:paraId="68A6EADF" w14:textId="77777777" w:rsidR="00124452" w:rsidRPr="00DF0B76" w:rsidRDefault="00124452" w:rsidP="008F66A0">
            <w:pPr>
              <w:pStyle w:val="TAL"/>
              <w:rPr>
                <w:ins w:id="94" w:author="CMCC" w:date="2026-01-28T15:11:00Z" w16du:dateUtc="2026-01-28T07:11:00Z"/>
                <w:rFonts w:eastAsia="Times New Roman"/>
                <w:lang w:eastAsia="zh-CN"/>
              </w:rPr>
            </w:pPr>
            <w:ins w:id="95" w:author="CMCC" w:date="2026-01-28T15:11:00Z" w16du:dateUtc="2026-01-28T07:11:00Z">
              <w:r w:rsidRPr="00DF0B76">
                <w:rPr>
                  <w:rFonts w:eastAsia="Times New Roman"/>
                  <w:lang w:eastAsia="zh-CN"/>
                </w:rPr>
                <w:t>Identities</w:t>
              </w:r>
            </w:ins>
          </w:p>
        </w:tc>
        <w:tc>
          <w:tcPr>
            <w:tcW w:w="793" w:type="dxa"/>
            <w:tcBorders>
              <w:top w:val="single" w:sz="4" w:space="0" w:color="000000"/>
              <w:left w:val="single" w:sz="4" w:space="0" w:color="000000"/>
              <w:bottom w:val="single" w:sz="4" w:space="0" w:color="000000"/>
              <w:right w:val="nil"/>
            </w:tcBorders>
          </w:tcPr>
          <w:p w14:paraId="668D6E56" w14:textId="77777777" w:rsidR="00124452" w:rsidRPr="00DF0B76" w:rsidRDefault="00124452" w:rsidP="008F66A0">
            <w:pPr>
              <w:pStyle w:val="TAL"/>
              <w:jc w:val="center"/>
              <w:rPr>
                <w:ins w:id="96" w:author="CMCC" w:date="2026-01-28T15:11:00Z" w16du:dateUtc="2026-01-28T07:11:00Z"/>
                <w:rFonts w:eastAsia="Times New Roman"/>
                <w:lang w:eastAsia="zh-CN"/>
              </w:rPr>
            </w:pPr>
            <w:ins w:id="97"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ACEC6B6" w14:textId="77777777" w:rsidR="00124452" w:rsidRPr="00DF0B76" w:rsidRDefault="00124452" w:rsidP="008F66A0">
            <w:pPr>
              <w:pStyle w:val="TAL"/>
              <w:rPr>
                <w:ins w:id="98" w:author="CMCC" w:date="2026-01-28T15:11:00Z" w16du:dateUtc="2026-01-28T07:11:00Z"/>
                <w:rFonts w:eastAsia="Times New Roman"/>
                <w:lang w:eastAsia="zh-CN"/>
              </w:rPr>
            </w:pPr>
            <w:ins w:id="99" w:author="CMCC" w:date="2026-01-28T15:11:00Z" w16du:dateUtc="2026-01-28T07:11:00Z">
              <w:r w:rsidRPr="00DF0B76">
                <w:rPr>
                  <w:rFonts w:eastAsia="Times New Roman"/>
                  <w:lang w:eastAsia="zh-CN"/>
                </w:rPr>
                <w:t xml:space="preserve">Identifier of the VAL </w:t>
              </w:r>
              <w:proofErr w:type="spellStart"/>
              <w:r w:rsidRPr="00DF0B76">
                <w:rPr>
                  <w:rFonts w:eastAsia="Times New Roman"/>
                  <w:lang w:eastAsia="zh-CN"/>
                </w:rPr>
                <w:t>UEs</w:t>
              </w:r>
              <w:proofErr w:type="spellEnd"/>
              <w:r w:rsidRPr="00DF0B76">
                <w:rPr>
                  <w:rFonts w:eastAsia="Times New Roman"/>
                  <w:lang w:eastAsia="zh-CN"/>
                </w:rPr>
                <w:t xml:space="preserve"> or VAL users</w:t>
              </w:r>
              <w:r w:rsidRPr="00DF0B76">
                <w:rPr>
                  <w:rFonts w:eastAsia="Times New Roman" w:hint="eastAsia"/>
                  <w:lang w:eastAsia="zh-CN"/>
                </w:rPr>
                <w:t>, or VAL UE group ID (a</w:t>
              </w:r>
              <w:r w:rsidRPr="00DF0B76">
                <w:rPr>
                  <w:rFonts w:eastAsia="Times New Roman"/>
                  <w:lang w:eastAsia="zh-CN"/>
                </w:rPr>
                <w:t>s defined in clause 7.5 of 3GPP TS 23.434 [4]</w:t>
              </w:r>
              <w:r w:rsidRPr="00DF0B76">
                <w:rPr>
                  <w:rFonts w:eastAsia="Times New Roman" w:hint="eastAsia"/>
                  <w:lang w:eastAsia="zh-CN"/>
                </w:rPr>
                <w:t>), or VAL UE identity list</w:t>
              </w:r>
              <w:r w:rsidRPr="00DF0B76">
                <w:rPr>
                  <w:rFonts w:eastAsia="Times New Roman"/>
                  <w:lang w:eastAsia="zh-CN"/>
                </w:rPr>
                <w:t xml:space="preserve"> for which </w:t>
              </w:r>
              <w:proofErr w:type="spellStart"/>
              <w:r w:rsidRPr="00DF0B76">
                <w:rPr>
                  <w:rFonts w:eastAsia="Times New Roman"/>
                  <w:lang w:eastAsia="zh-CN"/>
                </w:rPr>
                <w:t>SEALDD</w:t>
              </w:r>
              <w:proofErr w:type="spellEnd"/>
              <w:r w:rsidRPr="00DF0B76">
                <w:rPr>
                  <w:rFonts w:eastAsia="Times New Roman"/>
                  <w:lang w:eastAsia="zh-CN"/>
                </w:rPr>
                <w:t xml:space="preserve"> policy applies</w:t>
              </w:r>
            </w:ins>
          </w:p>
        </w:tc>
      </w:tr>
      <w:tr w:rsidR="00124452" w:rsidRPr="00DF0B76" w14:paraId="20FA827D" w14:textId="77777777" w:rsidTr="008F66A0">
        <w:trPr>
          <w:jc w:val="center"/>
          <w:ins w:id="100" w:author="CMCC" w:date="2026-01-28T15:11:00Z"/>
        </w:trPr>
        <w:tc>
          <w:tcPr>
            <w:tcW w:w="2880" w:type="dxa"/>
            <w:tcBorders>
              <w:top w:val="single" w:sz="4" w:space="0" w:color="000000"/>
              <w:left w:val="single" w:sz="4" w:space="0" w:color="000000"/>
              <w:bottom w:val="single" w:sz="4" w:space="0" w:color="000000"/>
              <w:right w:val="nil"/>
            </w:tcBorders>
          </w:tcPr>
          <w:p w14:paraId="38A93DC4" w14:textId="77777777" w:rsidR="00124452" w:rsidRPr="00DF0B76" w:rsidRDefault="00124452" w:rsidP="008F66A0">
            <w:pPr>
              <w:pStyle w:val="TAL"/>
              <w:rPr>
                <w:ins w:id="101" w:author="CMCC" w:date="2026-01-28T15:11:00Z" w16du:dateUtc="2026-01-28T07:11:00Z"/>
                <w:rFonts w:eastAsia="Times New Roman"/>
                <w:lang w:eastAsia="zh-CN"/>
              </w:rPr>
            </w:pPr>
            <w:ins w:id="102" w:author="CMCC" w:date="2026-01-28T15:11:00Z" w16du:dateUtc="2026-01-28T07:11:00Z">
              <w:r w:rsidRPr="00DF0B76">
                <w:rPr>
                  <w:rFonts w:eastAsia="Times New Roman"/>
                  <w:lang w:eastAsia="zh-CN"/>
                </w:rPr>
                <w:t>Notification</w:t>
              </w:r>
              <w:r w:rsidRPr="00DF0B76">
                <w:rPr>
                  <w:rFonts w:eastAsia="Times New Roman" w:hint="eastAsia"/>
                  <w:lang w:eastAsia="zh-CN"/>
                </w:rPr>
                <w:t xml:space="preserve"> requirement</w:t>
              </w:r>
            </w:ins>
          </w:p>
        </w:tc>
        <w:tc>
          <w:tcPr>
            <w:tcW w:w="793" w:type="dxa"/>
            <w:tcBorders>
              <w:top w:val="single" w:sz="4" w:space="0" w:color="000000"/>
              <w:left w:val="single" w:sz="4" w:space="0" w:color="000000"/>
              <w:bottom w:val="single" w:sz="4" w:space="0" w:color="000000"/>
              <w:right w:val="nil"/>
            </w:tcBorders>
          </w:tcPr>
          <w:p w14:paraId="4FB352FB" w14:textId="77777777" w:rsidR="00124452" w:rsidRPr="00DF0B76" w:rsidRDefault="00124452" w:rsidP="008F66A0">
            <w:pPr>
              <w:pStyle w:val="TAL"/>
              <w:jc w:val="center"/>
              <w:rPr>
                <w:ins w:id="103" w:author="CMCC" w:date="2026-01-28T15:11:00Z" w16du:dateUtc="2026-01-28T07:11:00Z"/>
                <w:rFonts w:eastAsia="Times New Roman"/>
                <w:lang w:eastAsia="zh-CN"/>
              </w:rPr>
            </w:pPr>
            <w:ins w:id="104" w:author="CMCC" w:date="2026-01-28T15:11:00Z" w16du:dateUtc="2026-01-28T07:11:00Z">
              <w:r w:rsidRPr="00DF0B76">
                <w:rPr>
                  <w:rFonts w:eastAsia="Times New Roman" w:hint="eastAsia"/>
                  <w:lang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2D834BAA" w14:textId="77777777" w:rsidR="00124452" w:rsidRPr="00DF0B76" w:rsidRDefault="00124452" w:rsidP="008F66A0">
            <w:pPr>
              <w:pStyle w:val="TAL"/>
              <w:rPr>
                <w:ins w:id="105" w:author="CMCC" w:date="2026-01-28T15:11:00Z" w16du:dateUtc="2026-01-28T07:11:00Z"/>
                <w:rFonts w:eastAsia="Times New Roman"/>
                <w:lang w:eastAsia="zh-CN"/>
              </w:rPr>
            </w:pPr>
            <w:ins w:id="106" w:author="CMCC" w:date="2026-01-28T15:11:00Z" w16du:dateUtc="2026-01-28T07:11:00Z">
              <w:r w:rsidRPr="00DF0B76">
                <w:rPr>
                  <w:rFonts w:eastAsia="Times New Roman" w:hint="eastAsia"/>
                  <w:lang w:eastAsia="zh-CN"/>
                </w:rPr>
                <w:t xml:space="preserve">Indicating if the policy enforcement notification is needed. </w:t>
              </w:r>
            </w:ins>
          </w:p>
        </w:tc>
      </w:tr>
      <w:tr w:rsidR="00124452" w:rsidRPr="00DF0B76" w14:paraId="446CAC59" w14:textId="77777777" w:rsidTr="008F66A0">
        <w:trPr>
          <w:jc w:val="center"/>
          <w:ins w:id="107" w:author="CMCC" w:date="2026-01-28T15:11:00Z"/>
        </w:trPr>
        <w:tc>
          <w:tcPr>
            <w:tcW w:w="2880" w:type="dxa"/>
            <w:tcBorders>
              <w:top w:val="single" w:sz="4" w:space="0" w:color="000000"/>
              <w:left w:val="single" w:sz="4" w:space="0" w:color="000000"/>
              <w:bottom w:val="single" w:sz="4" w:space="0" w:color="000000"/>
              <w:right w:val="nil"/>
            </w:tcBorders>
          </w:tcPr>
          <w:p w14:paraId="456CC50F" w14:textId="77777777" w:rsidR="00124452" w:rsidRPr="00DF0B76" w:rsidRDefault="00124452" w:rsidP="008F66A0">
            <w:pPr>
              <w:pStyle w:val="TAL"/>
              <w:rPr>
                <w:ins w:id="108" w:author="CMCC" w:date="2026-01-28T15:11:00Z" w16du:dateUtc="2026-01-28T07:11:00Z"/>
                <w:rFonts w:eastAsia="Times New Roman"/>
                <w:lang w:eastAsia="zh-CN"/>
              </w:rPr>
            </w:pPr>
            <w:ins w:id="109" w:author="CMCC" w:date="2026-01-28T15:11:00Z" w16du:dateUtc="2026-01-28T07:11:00Z">
              <w:r w:rsidRPr="00DF0B76">
                <w:rPr>
                  <w:rFonts w:eastAsia="Times New Roman" w:hint="eastAsia"/>
                  <w:lang w:eastAsia="zh-CN"/>
                </w:rPr>
                <w:t>&gt; N</w:t>
              </w:r>
              <w:r w:rsidRPr="00DF0B76">
                <w:rPr>
                  <w:rFonts w:eastAsia="Times New Roman"/>
                  <w:lang w:eastAsia="zh-CN"/>
                </w:rPr>
                <w:t>otif</w:t>
              </w:r>
              <w:r w:rsidRPr="00DF0B76">
                <w:rPr>
                  <w:rFonts w:eastAsia="Times New Roman" w:hint="eastAsia"/>
                  <w:lang w:eastAsia="zh-CN"/>
                </w:rPr>
                <w:t>ication method</w:t>
              </w:r>
            </w:ins>
          </w:p>
        </w:tc>
        <w:tc>
          <w:tcPr>
            <w:tcW w:w="793" w:type="dxa"/>
            <w:tcBorders>
              <w:top w:val="single" w:sz="4" w:space="0" w:color="000000"/>
              <w:left w:val="single" w:sz="4" w:space="0" w:color="000000"/>
              <w:bottom w:val="single" w:sz="4" w:space="0" w:color="000000"/>
              <w:right w:val="nil"/>
            </w:tcBorders>
          </w:tcPr>
          <w:p w14:paraId="78D0AD82" w14:textId="77777777" w:rsidR="00124452" w:rsidRPr="00DF0B76" w:rsidRDefault="00124452" w:rsidP="008F66A0">
            <w:pPr>
              <w:pStyle w:val="TAL"/>
              <w:jc w:val="center"/>
              <w:rPr>
                <w:ins w:id="110" w:author="CMCC" w:date="2026-01-28T15:11:00Z" w16du:dateUtc="2026-01-28T07:11:00Z"/>
                <w:rFonts w:eastAsia="Times New Roman"/>
                <w:lang w:eastAsia="zh-CN"/>
              </w:rPr>
            </w:pPr>
            <w:ins w:id="111"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789D44FE" w14:textId="77777777" w:rsidR="00124452" w:rsidRPr="00DF0B76" w:rsidRDefault="00124452" w:rsidP="008F66A0">
            <w:pPr>
              <w:pStyle w:val="TAL"/>
              <w:rPr>
                <w:ins w:id="112" w:author="CMCC" w:date="2026-01-28T15:11:00Z" w16du:dateUtc="2026-01-28T07:11:00Z"/>
                <w:rFonts w:eastAsia="Times New Roman"/>
                <w:lang w:eastAsia="zh-CN"/>
              </w:rPr>
            </w:pPr>
            <w:ins w:id="113" w:author="CMCC" w:date="2026-01-28T15:11:00Z" w16du:dateUtc="2026-01-28T07:11:00Z">
              <w:r w:rsidRPr="00DF0B76">
                <w:rPr>
                  <w:rFonts w:eastAsia="Times New Roman" w:hint="eastAsia"/>
                  <w:lang w:eastAsia="zh-CN"/>
                </w:rPr>
                <w:t>Indicating t</w:t>
              </w:r>
              <w:r w:rsidRPr="00DF0B76">
                <w:rPr>
                  <w:rFonts w:eastAsia="Times New Roman"/>
                  <w:lang w:eastAsia="zh-CN"/>
                </w:rPr>
                <w:t>he notif</w:t>
              </w:r>
              <w:r w:rsidRPr="00DF0B76">
                <w:rPr>
                  <w:rFonts w:eastAsia="Times New Roman" w:hint="eastAsia"/>
                  <w:lang w:eastAsia="zh-CN"/>
                </w:rPr>
                <w:t xml:space="preserve">ication method (e.g., </w:t>
              </w:r>
              <w:r w:rsidRPr="00DF0B76">
                <w:rPr>
                  <w:rFonts w:eastAsia="Times New Roman"/>
                  <w:lang w:eastAsia="zh-CN"/>
                </w:rPr>
                <w:t>periodic notif</w:t>
              </w:r>
              <w:r w:rsidRPr="00DF0B76">
                <w:rPr>
                  <w:rFonts w:eastAsia="Times New Roman" w:hint="eastAsia"/>
                  <w:lang w:eastAsia="zh-CN"/>
                </w:rPr>
                <w:t>ication</w:t>
              </w:r>
              <w:r w:rsidRPr="00DF0B76">
                <w:rPr>
                  <w:rFonts w:eastAsia="Times New Roman"/>
                  <w:lang w:eastAsia="zh-CN"/>
                </w:rPr>
                <w:t xml:space="preserve"> along with periodicity, </w:t>
              </w:r>
              <w:r w:rsidRPr="00DF0B76">
                <w:rPr>
                  <w:rFonts w:eastAsia="Times New Roman" w:hint="eastAsia"/>
                  <w:lang w:eastAsia="zh-CN"/>
                </w:rPr>
                <w:t>i</w:t>
              </w:r>
              <w:r w:rsidRPr="00DF0B76">
                <w:rPr>
                  <w:rFonts w:eastAsia="Times New Roman"/>
                  <w:lang w:eastAsia="zh-CN"/>
                </w:rPr>
                <w:t>mmediate notif</w:t>
              </w:r>
              <w:r w:rsidRPr="00DF0B76">
                <w:rPr>
                  <w:rFonts w:eastAsia="Times New Roman" w:hint="eastAsia"/>
                  <w:lang w:eastAsia="zh-CN"/>
                </w:rPr>
                <w:t>ication, etc.)</w:t>
              </w:r>
            </w:ins>
          </w:p>
        </w:tc>
      </w:tr>
      <w:tr w:rsidR="00124452" w:rsidRPr="00DF0B76" w14:paraId="296B37B0" w14:textId="77777777" w:rsidTr="008F66A0">
        <w:trPr>
          <w:jc w:val="center"/>
          <w:ins w:id="114" w:author="CMCC" w:date="2026-01-28T15:11:00Z"/>
        </w:trPr>
        <w:tc>
          <w:tcPr>
            <w:tcW w:w="2880" w:type="dxa"/>
            <w:tcBorders>
              <w:top w:val="single" w:sz="4" w:space="0" w:color="000000"/>
              <w:left w:val="single" w:sz="4" w:space="0" w:color="000000"/>
              <w:bottom w:val="single" w:sz="4" w:space="0" w:color="000000"/>
              <w:right w:val="nil"/>
            </w:tcBorders>
          </w:tcPr>
          <w:p w14:paraId="181CB7B6" w14:textId="77777777" w:rsidR="00124452" w:rsidRPr="00DF0B76" w:rsidRDefault="00124452" w:rsidP="008F66A0">
            <w:pPr>
              <w:pStyle w:val="TAL"/>
              <w:rPr>
                <w:ins w:id="115" w:author="CMCC" w:date="2026-01-28T15:11:00Z" w16du:dateUtc="2026-01-28T07:11:00Z"/>
                <w:rFonts w:eastAsia="Times New Roman"/>
                <w:lang w:eastAsia="zh-CN"/>
              </w:rPr>
            </w:pPr>
            <w:ins w:id="116" w:author="CMCC" w:date="2026-01-28T15:11:00Z" w16du:dateUtc="2026-01-28T07:11:00Z">
              <w:r w:rsidRPr="00DF0B76">
                <w:rPr>
                  <w:rFonts w:eastAsia="Times New Roman" w:hint="eastAsia"/>
                  <w:lang w:eastAsia="zh-CN"/>
                </w:rPr>
                <w:t>&gt;&gt;</w:t>
              </w:r>
              <w:r w:rsidRPr="00DF0B76">
                <w:rPr>
                  <w:rFonts w:eastAsia="Times New Roman"/>
                  <w:lang w:eastAsia="zh-CN"/>
                </w:rPr>
                <w:t>Periodic Time</w:t>
              </w:r>
            </w:ins>
          </w:p>
        </w:tc>
        <w:tc>
          <w:tcPr>
            <w:tcW w:w="793" w:type="dxa"/>
            <w:tcBorders>
              <w:top w:val="single" w:sz="4" w:space="0" w:color="000000"/>
              <w:left w:val="single" w:sz="4" w:space="0" w:color="000000"/>
              <w:bottom w:val="single" w:sz="4" w:space="0" w:color="000000"/>
              <w:right w:val="nil"/>
            </w:tcBorders>
          </w:tcPr>
          <w:p w14:paraId="20C091BE" w14:textId="77777777" w:rsidR="00124452" w:rsidRPr="00DF0B76" w:rsidRDefault="00124452" w:rsidP="008F66A0">
            <w:pPr>
              <w:pStyle w:val="TAL"/>
              <w:jc w:val="center"/>
              <w:rPr>
                <w:ins w:id="117" w:author="CMCC" w:date="2026-01-28T15:11:00Z" w16du:dateUtc="2026-01-28T07:11:00Z"/>
                <w:rFonts w:eastAsia="Times New Roman"/>
                <w:lang w:eastAsia="zh-CN"/>
              </w:rPr>
            </w:pPr>
            <w:ins w:id="118"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16A3EA96" w14:textId="77777777" w:rsidR="00124452" w:rsidRPr="00DF0B76" w:rsidRDefault="00124452" w:rsidP="008F66A0">
            <w:pPr>
              <w:pStyle w:val="TAL"/>
              <w:rPr>
                <w:ins w:id="119" w:author="CMCC" w:date="2026-01-28T15:11:00Z" w16du:dateUtc="2026-01-28T07:11:00Z"/>
                <w:rFonts w:eastAsia="Times New Roman"/>
                <w:lang w:eastAsia="zh-CN"/>
              </w:rPr>
            </w:pPr>
            <w:ins w:id="120" w:author="CMCC" w:date="2026-01-28T15:11:00Z" w16du:dateUtc="2026-01-28T07:11:00Z">
              <w:r w:rsidRPr="00DF0B76">
                <w:rPr>
                  <w:rFonts w:eastAsia="Times New Roman"/>
                  <w:lang w:eastAsia="zh-CN"/>
                </w:rPr>
                <w:t xml:space="preserve">Interval Time of periodic </w:t>
              </w:r>
              <w:r w:rsidRPr="00DF0B76">
                <w:rPr>
                  <w:rFonts w:eastAsia="Times New Roman" w:hint="eastAsia"/>
                  <w:lang w:eastAsia="zh-CN"/>
                </w:rPr>
                <w:t>notification.</w:t>
              </w:r>
            </w:ins>
          </w:p>
        </w:tc>
      </w:tr>
      <w:tr w:rsidR="00124452" w:rsidRPr="00DF0B76" w14:paraId="76D9E73F" w14:textId="77777777" w:rsidTr="008F66A0">
        <w:trPr>
          <w:jc w:val="center"/>
          <w:ins w:id="121" w:author="CMCC" w:date="2026-01-28T15:11:00Z"/>
        </w:trPr>
        <w:tc>
          <w:tcPr>
            <w:tcW w:w="2880" w:type="dxa"/>
            <w:tcBorders>
              <w:top w:val="single" w:sz="4" w:space="0" w:color="000000"/>
              <w:left w:val="single" w:sz="4" w:space="0" w:color="000000"/>
              <w:bottom w:val="single" w:sz="4" w:space="0" w:color="000000"/>
              <w:right w:val="nil"/>
            </w:tcBorders>
          </w:tcPr>
          <w:p w14:paraId="11442173" w14:textId="77777777" w:rsidR="00124452" w:rsidRPr="00DF0B76" w:rsidRDefault="00124452" w:rsidP="008F66A0">
            <w:pPr>
              <w:pStyle w:val="TAL"/>
              <w:rPr>
                <w:ins w:id="122" w:author="CMCC" w:date="2026-01-28T15:11:00Z" w16du:dateUtc="2026-01-28T07:11:00Z"/>
                <w:rFonts w:eastAsia="Times New Roman"/>
                <w:lang w:eastAsia="zh-CN"/>
              </w:rPr>
            </w:pPr>
            <w:ins w:id="123" w:author="CMCC" w:date="2026-01-28T15:11:00Z" w16du:dateUtc="2026-01-28T07:11:00Z">
              <w:r w:rsidRPr="00DF0B76">
                <w:rPr>
                  <w:rFonts w:eastAsia="Times New Roman" w:hint="eastAsia"/>
                  <w:lang w:eastAsia="zh-CN"/>
                </w:rPr>
                <w:t>&gt; Policy name</w:t>
              </w:r>
            </w:ins>
          </w:p>
        </w:tc>
        <w:tc>
          <w:tcPr>
            <w:tcW w:w="793" w:type="dxa"/>
            <w:tcBorders>
              <w:top w:val="single" w:sz="4" w:space="0" w:color="000000"/>
              <w:left w:val="single" w:sz="4" w:space="0" w:color="000000"/>
              <w:bottom w:val="single" w:sz="4" w:space="0" w:color="000000"/>
              <w:right w:val="nil"/>
            </w:tcBorders>
          </w:tcPr>
          <w:p w14:paraId="7DC3E954" w14:textId="77777777" w:rsidR="00124452" w:rsidRPr="00DF0B76" w:rsidRDefault="00124452" w:rsidP="008F66A0">
            <w:pPr>
              <w:pStyle w:val="TAL"/>
              <w:jc w:val="center"/>
              <w:rPr>
                <w:ins w:id="124" w:author="CMCC" w:date="2026-01-28T15:11:00Z" w16du:dateUtc="2026-01-28T07:11:00Z"/>
                <w:rFonts w:eastAsia="Times New Roman"/>
                <w:lang w:eastAsia="zh-CN"/>
              </w:rPr>
            </w:pPr>
            <w:ins w:id="125"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5FDB3054" w14:textId="77777777" w:rsidR="00124452" w:rsidRPr="00DF0B76" w:rsidRDefault="00124452" w:rsidP="008F66A0">
            <w:pPr>
              <w:pStyle w:val="TAL"/>
              <w:rPr>
                <w:ins w:id="126" w:author="CMCC" w:date="2026-01-28T15:11:00Z" w16du:dateUtc="2026-01-28T07:11:00Z"/>
                <w:rFonts w:eastAsia="Times New Roman"/>
                <w:lang w:eastAsia="zh-CN"/>
              </w:rPr>
            </w:pPr>
            <w:ins w:id="127" w:author="CMCC" w:date="2026-01-28T15:11:00Z" w16du:dateUtc="2026-01-28T07:11:00Z">
              <w:r w:rsidRPr="00DF0B76">
                <w:rPr>
                  <w:rFonts w:eastAsia="Times New Roman" w:hint="eastAsia"/>
                  <w:lang w:eastAsia="zh-CN"/>
                </w:rPr>
                <w:t xml:space="preserve">Indicating which policy that requires </w:t>
              </w:r>
              <w:r w:rsidRPr="00DF0B76">
                <w:rPr>
                  <w:rFonts w:eastAsia="Times New Roman"/>
                  <w:lang w:eastAsia="zh-CN"/>
                </w:rPr>
                <w:t>notif</w:t>
              </w:r>
              <w:r w:rsidRPr="00DF0B76">
                <w:rPr>
                  <w:rFonts w:eastAsia="Times New Roman" w:hint="eastAsia"/>
                  <w:lang w:eastAsia="zh-CN"/>
                </w:rPr>
                <w:t xml:space="preserve">ication, (e.g., the </w:t>
              </w:r>
              <w:r w:rsidRPr="00DF0B76">
                <w:rPr>
                  <w:rFonts w:eastAsia="Times New Roman"/>
                  <w:lang w:eastAsia="zh-CN"/>
                </w:rPr>
                <w:t>Multi-modal flows alignment policy</w:t>
              </w:r>
              <w:r w:rsidRPr="00DF0B76">
                <w:rPr>
                  <w:rFonts w:eastAsia="Times New Roman" w:hint="eastAsia"/>
                  <w:lang w:eastAsia="zh-CN"/>
                </w:rPr>
                <w:t xml:space="preserve">, </w:t>
              </w:r>
              <w:r w:rsidRPr="00DF0B76">
                <w:rPr>
                  <w:rFonts w:eastAsia="Times New Roman"/>
                  <w:lang w:eastAsia="zh-CN"/>
                </w:rPr>
                <w:t>Quality optimization policy</w:t>
              </w:r>
              <w:r w:rsidRPr="00DF0B76">
                <w:rPr>
                  <w:rFonts w:eastAsia="Times New Roman" w:hint="eastAsia"/>
                  <w:lang w:eastAsia="zh-CN"/>
                </w:rPr>
                <w:t>, etc.)</w:t>
              </w:r>
            </w:ins>
          </w:p>
        </w:tc>
      </w:tr>
      <w:tr w:rsidR="00124452" w:rsidRPr="00DF0B76" w14:paraId="50B34FB8" w14:textId="77777777" w:rsidTr="008F66A0">
        <w:trPr>
          <w:jc w:val="center"/>
          <w:ins w:id="128" w:author="CMCC" w:date="2026-01-28T15:11:00Z"/>
        </w:trPr>
        <w:tc>
          <w:tcPr>
            <w:tcW w:w="2880" w:type="dxa"/>
            <w:tcBorders>
              <w:top w:val="single" w:sz="4" w:space="0" w:color="000000"/>
              <w:left w:val="single" w:sz="4" w:space="0" w:color="000000"/>
              <w:bottom w:val="single" w:sz="4" w:space="0" w:color="000000"/>
              <w:right w:val="nil"/>
            </w:tcBorders>
          </w:tcPr>
          <w:p w14:paraId="208948D6" w14:textId="77777777" w:rsidR="00124452" w:rsidRPr="00DF0B76" w:rsidRDefault="00124452" w:rsidP="008F66A0">
            <w:pPr>
              <w:pStyle w:val="TAL"/>
              <w:rPr>
                <w:ins w:id="129" w:author="CMCC" w:date="2026-01-28T15:11:00Z" w16du:dateUtc="2026-01-28T07:11:00Z"/>
                <w:rFonts w:eastAsia="Times New Roman"/>
                <w:lang w:eastAsia="zh-CN"/>
              </w:rPr>
            </w:pPr>
            <w:ins w:id="130" w:author="CMCC" w:date="2026-01-28T15:11:00Z" w16du:dateUtc="2026-01-28T07:11:00Z">
              <w:r w:rsidRPr="00DF0B76">
                <w:rPr>
                  <w:rFonts w:eastAsia="Times New Roman" w:hint="eastAsia"/>
                  <w:lang w:eastAsia="zh-CN"/>
                </w:rPr>
                <w:t>&gt; N</w:t>
              </w:r>
              <w:r w:rsidRPr="00DF0B76">
                <w:rPr>
                  <w:rFonts w:eastAsia="Times New Roman"/>
                  <w:lang w:eastAsia="zh-CN"/>
                </w:rPr>
                <w:t xml:space="preserve">otification </w:t>
              </w:r>
              <w:r w:rsidRPr="00DF0B76">
                <w:rPr>
                  <w:rFonts w:eastAsia="Times New Roman" w:hint="eastAsia"/>
                  <w:lang w:eastAsia="zh-CN"/>
                </w:rPr>
                <w:t>t</w:t>
              </w:r>
              <w:r w:rsidRPr="00DF0B76">
                <w:rPr>
                  <w:rFonts w:eastAsia="Times New Roman"/>
                  <w:lang w:eastAsia="zh-CN"/>
                </w:rPr>
                <w:t xml:space="preserve">arget </w:t>
              </w:r>
              <w:r w:rsidRPr="00DF0B76">
                <w:rPr>
                  <w:rFonts w:eastAsia="Times New Roman" w:hint="eastAsia"/>
                  <w:lang w:eastAsia="zh-CN"/>
                </w:rPr>
                <w:t>a</w:t>
              </w:r>
              <w:r w:rsidRPr="00DF0B76">
                <w:rPr>
                  <w:rFonts w:eastAsia="Times New Roman"/>
                  <w:lang w:eastAsia="zh-CN"/>
                </w:rPr>
                <w:t>ddress</w:t>
              </w:r>
            </w:ins>
          </w:p>
        </w:tc>
        <w:tc>
          <w:tcPr>
            <w:tcW w:w="793" w:type="dxa"/>
            <w:tcBorders>
              <w:top w:val="single" w:sz="4" w:space="0" w:color="000000"/>
              <w:left w:val="single" w:sz="4" w:space="0" w:color="000000"/>
              <w:bottom w:val="single" w:sz="4" w:space="0" w:color="000000"/>
              <w:right w:val="nil"/>
            </w:tcBorders>
          </w:tcPr>
          <w:p w14:paraId="4DBBF16A" w14:textId="77777777" w:rsidR="00124452" w:rsidRPr="00DF0B76" w:rsidRDefault="00124452" w:rsidP="008F66A0">
            <w:pPr>
              <w:pStyle w:val="TAL"/>
              <w:jc w:val="center"/>
              <w:rPr>
                <w:ins w:id="131" w:author="CMCC" w:date="2026-01-28T15:11:00Z" w16du:dateUtc="2026-01-28T07:11:00Z"/>
                <w:rFonts w:eastAsia="Times New Roman"/>
                <w:lang w:eastAsia="zh-CN"/>
              </w:rPr>
            </w:pPr>
            <w:ins w:id="132" w:author="CMCC" w:date="2026-01-28T15:11:00Z" w16du:dateUtc="2026-01-28T07:11:00Z">
              <w:r w:rsidRPr="00DF0B76">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3E2947C6" w14:textId="77777777" w:rsidR="00124452" w:rsidRPr="00DF0B76" w:rsidRDefault="00124452" w:rsidP="008F66A0">
            <w:pPr>
              <w:pStyle w:val="TAL"/>
              <w:rPr>
                <w:ins w:id="133" w:author="CMCC" w:date="2026-01-28T15:11:00Z" w16du:dateUtc="2026-01-28T07:11:00Z"/>
                <w:rFonts w:eastAsia="Times New Roman"/>
                <w:lang w:eastAsia="zh-CN"/>
              </w:rPr>
            </w:pPr>
            <w:ins w:id="134" w:author="CMCC" w:date="2026-01-28T15:11:00Z" w16du:dateUtc="2026-01-28T07:11:00Z">
              <w:r w:rsidRPr="00DF0B76">
                <w:rPr>
                  <w:rFonts w:eastAsia="Times New Roman"/>
                  <w:lang w:eastAsia="zh-CN"/>
                </w:rPr>
                <w:t>Notification Target Address where the notification is to be sent</w:t>
              </w:r>
            </w:ins>
          </w:p>
        </w:tc>
      </w:tr>
      <w:tr w:rsidR="00124452" w:rsidRPr="00DF0B76" w14:paraId="3E8CBB5D" w14:textId="77777777" w:rsidTr="008F66A0">
        <w:trPr>
          <w:jc w:val="center"/>
          <w:ins w:id="135" w:author="CMCC" w:date="2026-01-28T15:11:00Z"/>
        </w:trPr>
        <w:tc>
          <w:tcPr>
            <w:tcW w:w="2880" w:type="dxa"/>
            <w:tcBorders>
              <w:top w:val="single" w:sz="4" w:space="0" w:color="000000"/>
              <w:left w:val="single" w:sz="4" w:space="0" w:color="000000"/>
              <w:bottom w:val="single" w:sz="4" w:space="0" w:color="000000"/>
              <w:right w:val="nil"/>
            </w:tcBorders>
          </w:tcPr>
          <w:p w14:paraId="0A06290D" w14:textId="77777777" w:rsidR="00124452" w:rsidRPr="00EB1799" w:rsidRDefault="00124452" w:rsidP="008F66A0">
            <w:pPr>
              <w:pStyle w:val="TAL"/>
              <w:rPr>
                <w:ins w:id="136" w:author="CMCC" w:date="2026-01-28T15:11:00Z" w16du:dateUtc="2026-01-28T07:11:00Z"/>
                <w:rFonts w:eastAsia="Times New Roman"/>
                <w:lang w:eastAsia="zh-CN"/>
              </w:rPr>
            </w:pPr>
            <w:ins w:id="137" w:author="CMCC" w:date="2026-01-28T15:11:00Z" w16du:dateUtc="2026-01-28T07:11:00Z">
              <w:r w:rsidRPr="00EB1799">
                <w:rPr>
                  <w:rFonts w:eastAsia="Times New Roman" w:hint="eastAsia"/>
                  <w:lang w:eastAsia="zh-CN"/>
                </w:rPr>
                <w:t>&gt; Policy</w:t>
              </w:r>
              <w:r w:rsidRPr="00EB1799">
                <w:rPr>
                  <w:rFonts w:eastAsia="Times New Roman"/>
                  <w:lang w:eastAsia="zh-CN"/>
                </w:rPr>
                <w:t xml:space="preserve"> count</w:t>
              </w:r>
              <w:r w:rsidRPr="00EB1799">
                <w:rPr>
                  <w:rFonts w:eastAsia="Times New Roman" w:hint="eastAsia"/>
                  <w:lang w:eastAsia="zh-CN"/>
                </w:rPr>
                <w:t>ing</w:t>
              </w:r>
              <w:r w:rsidRPr="00EB1799">
                <w:rPr>
                  <w:rFonts w:eastAsia="Times New Roman"/>
                  <w:lang w:eastAsia="zh-CN"/>
                </w:rPr>
                <w:t xml:space="preserve"> statistics</w:t>
              </w:r>
              <w:r w:rsidRPr="00EB1799">
                <w:rPr>
                  <w:rFonts w:eastAsia="Times New Roman" w:hint="eastAsia"/>
                  <w:lang w:eastAsia="zh-CN"/>
                </w:rPr>
                <w:t xml:space="preserve"> </w:t>
              </w:r>
              <w:r w:rsidRPr="00EB1799">
                <w:rPr>
                  <w:rFonts w:eastAsia="Times New Roman"/>
                  <w:lang w:eastAsia="zh-CN"/>
                </w:rPr>
                <w:t>requirement</w:t>
              </w:r>
            </w:ins>
          </w:p>
        </w:tc>
        <w:tc>
          <w:tcPr>
            <w:tcW w:w="793" w:type="dxa"/>
            <w:tcBorders>
              <w:top w:val="single" w:sz="4" w:space="0" w:color="000000"/>
              <w:left w:val="single" w:sz="4" w:space="0" w:color="000000"/>
              <w:bottom w:val="single" w:sz="4" w:space="0" w:color="000000"/>
              <w:right w:val="nil"/>
            </w:tcBorders>
          </w:tcPr>
          <w:p w14:paraId="29619E15" w14:textId="77777777" w:rsidR="00124452" w:rsidRPr="00EB1799" w:rsidRDefault="00124452" w:rsidP="008F66A0">
            <w:pPr>
              <w:pStyle w:val="TAL"/>
              <w:jc w:val="center"/>
              <w:rPr>
                <w:ins w:id="138" w:author="CMCC" w:date="2026-01-28T15:11:00Z" w16du:dateUtc="2026-01-28T07:11:00Z"/>
                <w:rFonts w:eastAsia="Times New Roman"/>
                <w:lang w:eastAsia="zh-CN"/>
              </w:rPr>
            </w:pPr>
            <w:ins w:id="139" w:author="CMCC" w:date="2026-01-28T15:11:00Z" w16du:dateUtc="2026-01-28T07:11:00Z">
              <w:r w:rsidRPr="00EB1799">
                <w:rPr>
                  <w:rFonts w:eastAsia="Times New Roman" w:hint="eastAsia"/>
                  <w:lang w:eastAsia="zh-CN"/>
                </w:rPr>
                <w:t>O</w:t>
              </w:r>
            </w:ins>
          </w:p>
        </w:tc>
        <w:tc>
          <w:tcPr>
            <w:tcW w:w="4967" w:type="dxa"/>
            <w:tcBorders>
              <w:top w:val="single" w:sz="4" w:space="0" w:color="000000"/>
              <w:left w:val="single" w:sz="4" w:space="0" w:color="000000"/>
              <w:bottom w:val="single" w:sz="4" w:space="0" w:color="000000"/>
              <w:right w:val="single" w:sz="4" w:space="0" w:color="000000"/>
            </w:tcBorders>
          </w:tcPr>
          <w:p w14:paraId="20FA549C" w14:textId="40371C56" w:rsidR="00124452" w:rsidRPr="00EB1799" w:rsidRDefault="00124452" w:rsidP="008F66A0">
            <w:pPr>
              <w:pStyle w:val="TAL"/>
              <w:rPr>
                <w:ins w:id="140" w:author="CMCC" w:date="2026-01-28T15:11:00Z" w16du:dateUtc="2026-01-28T07:11:00Z"/>
                <w:rFonts w:eastAsia="Times New Roman"/>
                <w:lang w:eastAsia="zh-CN"/>
              </w:rPr>
            </w:pPr>
            <w:ins w:id="141" w:author="CMCC" w:date="2026-01-28T15:11:00Z" w16du:dateUtc="2026-01-28T07:11:00Z">
              <w:r w:rsidRPr="00EB1799">
                <w:rPr>
                  <w:rFonts w:eastAsia="Times New Roman" w:hint="eastAsia"/>
                  <w:lang w:eastAsia="zh-CN"/>
                </w:rPr>
                <w:t>Indicating whether</w:t>
              </w:r>
            </w:ins>
            <w:ins w:id="142" w:author="CMCC" w:date="2026-02-12T14:33:00Z" w16du:dateUtc="2026-02-12T06:33:00Z">
              <w:r w:rsidR="00EB1799">
                <w:rPr>
                  <w:rFonts w:hint="eastAsia"/>
                  <w:lang w:eastAsia="zh-CN"/>
                </w:rPr>
                <w:t xml:space="preserve"> it</w:t>
              </w:r>
            </w:ins>
            <w:ins w:id="143" w:author="CMCC" w:date="2026-02-12T14:32:00Z" w16du:dateUtc="2026-02-12T06:32:00Z">
              <w:r w:rsidR="00EB1799">
                <w:rPr>
                  <w:rFonts w:hint="eastAsia"/>
                  <w:lang w:eastAsia="zh-CN"/>
                </w:rPr>
                <w:t xml:space="preserve"> is required to count how many times </w:t>
              </w:r>
            </w:ins>
            <w:ins w:id="144" w:author="CMCC" w:date="2026-01-28T15:11:00Z" w16du:dateUtc="2026-01-28T07:11:00Z">
              <w:r w:rsidRPr="00EB1799">
                <w:rPr>
                  <w:rFonts w:eastAsia="Times New Roman" w:hint="eastAsia"/>
                  <w:lang w:eastAsia="zh-CN"/>
                </w:rPr>
                <w:t xml:space="preserve">the requested policy </w:t>
              </w:r>
            </w:ins>
            <w:ins w:id="145" w:author="CMCC" w:date="2026-02-12T14:33:00Z" w16du:dateUtc="2026-02-12T06:33:00Z">
              <w:r w:rsidR="00EB1799">
                <w:rPr>
                  <w:rFonts w:hint="eastAsia"/>
                  <w:lang w:eastAsia="zh-CN"/>
                </w:rPr>
                <w:t>has been</w:t>
              </w:r>
            </w:ins>
            <w:ins w:id="146" w:author="CMCC" w:date="2026-01-28T15:11:00Z" w16du:dateUtc="2026-01-28T07:11:00Z">
              <w:r w:rsidRPr="00EB1799">
                <w:rPr>
                  <w:rFonts w:eastAsia="Times New Roman" w:hint="eastAsia"/>
                  <w:lang w:eastAsia="zh-CN"/>
                </w:rPr>
                <w:t xml:space="preserve"> triggere</w:t>
              </w:r>
            </w:ins>
            <w:ins w:id="147" w:author="CMCC" w:date="2026-02-12T14:33:00Z" w16du:dateUtc="2026-02-12T06:33:00Z">
              <w:r w:rsidR="00EB1799">
                <w:rPr>
                  <w:rFonts w:hint="eastAsia"/>
                  <w:lang w:eastAsia="zh-CN"/>
                </w:rPr>
                <w:t>d</w:t>
              </w:r>
            </w:ins>
            <w:ins w:id="148" w:author="CMCC" w:date="2026-01-28T15:11:00Z" w16du:dateUtc="2026-01-28T07:11:00Z">
              <w:r w:rsidRPr="00EB1799">
                <w:rPr>
                  <w:rFonts w:eastAsia="Times New Roman" w:hint="eastAsia"/>
                  <w:lang w:eastAsia="zh-CN"/>
                </w:rPr>
                <w:t xml:space="preserve">. </w:t>
              </w:r>
            </w:ins>
          </w:p>
        </w:tc>
      </w:tr>
    </w:tbl>
    <w:p w14:paraId="37FCBEB2" w14:textId="77777777" w:rsidR="00124452" w:rsidRPr="004943E0" w:rsidRDefault="00124452" w:rsidP="00124452">
      <w:pPr>
        <w:pStyle w:val="4"/>
        <w:rPr>
          <w:ins w:id="149" w:author="CMCC" w:date="2026-01-28T15:11:00Z" w16du:dateUtc="2026-01-28T07:11:00Z"/>
          <w:rFonts w:eastAsiaTheme="minorEastAsia"/>
          <w:lang w:val="en-US" w:eastAsia="zh-CN"/>
        </w:rPr>
      </w:pPr>
      <w:ins w:id="150"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3.</w:t>
        </w:r>
        <w:r>
          <w:rPr>
            <w:rFonts w:hint="eastAsia"/>
            <w:lang w:val="en-US" w:eastAsia="zh-CN"/>
          </w:rPr>
          <w:t>Y</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olicy enforcement notification subscription re</w:t>
        </w:r>
        <w:r w:rsidRPr="004943E0">
          <w:rPr>
            <w:rFonts w:eastAsiaTheme="minorEastAsia" w:hint="eastAsia"/>
            <w:lang w:val="en-US" w:eastAsia="zh-CN"/>
          </w:rPr>
          <w:t>sponse</w:t>
        </w:r>
      </w:ins>
    </w:p>
    <w:p w14:paraId="762C7952" w14:textId="77777777" w:rsidR="00124452" w:rsidRPr="004943E0" w:rsidRDefault="00124452" w:rsidP="00124452">
      <w:pPr>
        <w:rPr>
          <w:ins w:id="151" w:author="CMCC" w:date="2026-01-28T15:11:00Z" w16du:dateUtc="2026-01-28T07:11:00Z"/>
          <w:rFonts w:eastAsiaTheme="minorEastAsia"/>
          <w:lang w:val="en-US" w:eastAsia="zh-CN"/>
        </w:rPr>
      </w:pPr>
      <w:ins w:id="152" w:author="CMCC" w:date="2026-01-28T15:11:00Z" w16du:dateUtc="2026-01-28T07:11:00Z">
        <w:r w:rsidRPr="004943E0">
          <w:rPr>
            <w:rFonts w:eastAsiaTheme="minorEastAsia"/>
            <w:lang w:val="en-US" w:eastAsia="zh-CN"/>
          </w:rPr>
          <w:t>Table 9.10.3.</w:t>
        </w:r>
        <w:r w:rsidRPr="004943E0">
          <w:rPr>
            <w:rFonts w:eastAsiaTheme="minorEastAsia" w:hint="eastAsia"/>
            <w:lang w:val="en-US" w:eastAsia="zh-CN"/>
          </w:rPr>
          <w:t>y</w:t>
        </w:r>
        <w:r w:rsidRPr="004943E0">
          <w:rPr>
            <w:rFonts w:eastAsiaTheme="minorEastAsia"/>
            <w:lang w:val="en-US" w:eastAsia="zh-CN"/>
          </w:rPr>
          <w:t xml:space="preserve">-1 describes the information flow from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to the VAL server for </w:t>
        </w:r>
        <w:r w:rsidRPr="004943E0">
          <w:rPr>
            <w:rFonts w:eastAsiaTheme="minorEastAsia" w:hint="eastAsia"/>
            <w:lang w:val="en-US" w:eastAsia="zh-CN"/>
          </w:rPr>
          <w:t>send</w:t>
        </w:r>
        <w:r w:rsidRPr="004943E0">
          <w:rPr>
            <w:rFonts w:eastAsiaTheme="minorEastAsia"/>
            <w:lang w:val="en-US" w:eastAsia="zh-CN"/>
          </w:rPr>
          <w:t>ing the policy enforcement notification subscription re</w:t>
        </w:r>
        <w:r w:rsidRPr="004943E0">
          <w:rPr>
            <w:rFonts w:eastAsiaTheme="minorEastAsia" w:hint="eastAsia"/>
            <w:lang w:val="en-US" w:eastAsia="zh-CN"/>
          </w:rPr>
          <w:t>sponse</w:t>
        </w:r>
        <w:r w:rsidRPr="004943E0">
          <w:rPr>
            <w:rFonts w:eastAsiaTheme="minorEastAsia"/>
            <w:lang w:val="en-US" w:eastAsia="zh-CN"/>
          </w:rPr>
          <w:t>.</w:t>
        </w:r>
      </w:ins>
    </w:p>
    <w:p w14:paraId="233723A5" w14:textId="77777777" w:rsidR="00124452" w:rsidRPr="00DF0B76" w:rsidRDefault="00124452" w:rsidP="00124452">
      <w:pPr>
        <w:pStyle w:val="TH"/>
        <w:rPr>
          <w:ins w:id="153" w:author="CMCC" w:date="2026-01-28T15:11:00Z" w16du:dateUtc="2026-01-28T07:11:00Z"/>
          <w:rFonts w:eastAsia="Times New Roman"/>
        </w:rPr>
      </w:pPr>
      <w:ins w:id="154" w:author="CMCC" w:date="2026-01-28T15:11:00Z" w16du:dateUtc="2026-01-28T07:11:00Z">
        <w:r w:rsidRPr="00DF0B76">
          <w:rPr>
            <w:rFonts w:eastAsia="Times New Roman"/>
          </w:rPr>
          <w:t>Table 9.10.3.</w:t>
        </w:r>
        <w:r w:rsidRPr="00DF0B76">
          <w:rPr>
            <w:rFonts w:eastAsia="Times New Roman" w:hint="eastAsia"/>
          </w:rPr>
          <w:t>y</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response</w:t>
        </w:r>
      </w:ins>
    </w:p>
    <w:tbl>
      <w:tblPr>
        <w:tblW w:w="8640" w:type="dxa"/>
        <w:jc w:val="center"/>
        <w:tblLayout w:type="fixed"/>
        <w:tblLook w:val="04A0" w:firstRow="1" w:lastRow="0" w:firstColumn="1" w:lastColumn="0" w:noHBand="0" w:noVBand="1"/>
      </w:tblPr>
      <w:tblGrid>
        <w:gridCol w:w="2880"/>
        <w:gridCol w:w="1440"/>
        <w:gridCol w:w="4320"/>
      </w:tblGrid>
      <w:tr w:rsidR="00124452" w:rsidRPr="00DF0B76" w14:paraId="5CCC7CC9" w14:textId="77777777" w:rsidTr="008F66A0">
        <w:trPr>
          <w:jc w:val="center"/>
          <w:ins w:id="155" w:author="CMCC" w:date="2026-01-28T15:11:00Z"/>
        </w:trPr>
        <w:tc>
          <w:tcPr>
            <w:tcW w:w="2880" w:type="dxa"/>
            <w:tcBorders>
              <w:top w:val="single" w:sz="4" w:space="0" w:color="000000"/>
              <w:left w:val="single" w:sz="4" w:space="0" w:color="000000"/>
              <w:bottom w:val="single" w:sz="4" w:space="0" w:color="000000"/>
              <w:right w:val="nil"/>
            </w:tcBorders>
          </w:tcPr>
          <w:p w14:paraId="155F374D" w14:textId="77777777" w:rsidR="00124452" w:rsidRPr="00DF0B76" w:rsidRDefault="00124452" w:rsidP="008F66A0">
            <w:pPr>
              <w:pStyle w:val="TAH"/>
              <w:rPr>
                <w:ins w:id="156" w:author="CMCC" w:date="2026-01-28T15:11:00Z" w16du:dateUtc="2026-01-28T07:11:00Z"/>
                <w:rFonts w:eastAsia="Times New Roman"/>
              </w:rPr>
            </w:pPr>
            <w:ins w:id="157" w:author="CMCC" w:date="2026-01-28T15:11:00Z" w16du:dateUtc="2026-01-28T07:11:00Z">
              <w:r w:rsidRPr="00DF0B76">
                <w:rPr>
                  <w:rFonts w:eastAsia="Times New Roman"/>
                </w:rPr>
                <w:t>Information element</w:t>
              </w:r>
            </w:ins>
          </w:p>
        </w:tc>
        <w:tc>
          <w:tcPr>
            <w:tcW w:w="1440" w:type="dxa"/>
            <w:tcBorders>
              <w:top w:val="single" w:sz="4" w:space="0" w:color="000000"/>
              <w:left w:val="single" w:sz="4" w:space="0" w:color="000000"/>
              <w:bottom w:val="single" w:sz="4" w:space="0" w:color="000000"/>
              <w:right w:val="nil"/>
            </w:tcBorders>
          </w:tcPr>
          <w:p w14:paraId="00D94DF5" w14:textId="77777777" w:rsidR="00124452" w:rsidRPr="00DF0B76" w:rsidRDefault="00124452" w:rsidP="008F66A0">
            <w:pPr>
              <w:pStyle w:val="TAH"/>
              <w:rPr>
                <w:ins w:id="158" w:author="CMCC" w:date="2026-01-28T15:11:00Z" w16du:dateUtc="2026-01-28T07:11:00Z"/>
                <w:rFonts w:eastAsia="Times New Roman"/>
              </w:rPr>
            </w:pPr>
            <w:ins w:id="159" w:author="CMCC" w:date="2026-01-28T15:11:00Z" w16du:dateUtc="2026-01-28T07:11:00Z">
              <w:r w:rsidRPr="00DF0B76">
                <w:rPr>
                  <w:rFonts w:eastAsia="Times New Roman"/>
                </w:rPr>
                <w:t>Status</w:t>
              </w:r>
            </w:ins>
          </w:p>
        </w:tc>
        <w:tc>
          <w:tcPr>
            <w:tcW w:w="4320" w:type="dxa"/>
            <w:tcBorders>
              <w:top w:val="single" w:sz="4" w:space="0" w:color="000000"/>
              <w:left w:val="single" w:sz="4" w:space="0" w:color="000000"/>
              <w:bottom w:val="single" w:sz="4" w:space="0" w:color="000000"/>
              <w:right w:val="single" w:sz="4" w:space="0" w:color="000000"/>
            </w:tcBorders>
          </w:tcPr>
          <w:p w14:paraId="2B906056" w14:textId="77777777" w:rsidR="00124452" w:rsidRPr="00DF0B76" w:rsidRDefault="00124452" w:rsidP="008F66A0">
            <w:pPr>
              <w:pStyle w:val="TAH"/>
              <w:rPr>
                <w:ins w:id="160" w:author="CMCC" w:date="2026-01-28T15:11:00Z" w16du:dateUtc="2026-01-28T07:11:00Z"/>
                <w:rFonts w:eastAsia="Times New Roman"/>
              </w:rPr>
            </w:pPr>
            <w:ins w:id="161" w:author="CMCC" w:date="2026-01-28T15:11:00Z" w16du:dateUtc="2026-01-28T07:11:00Z">
              <w:r w:rsidRPr="00DF0B76">
                <w:rPr>
                  <w:rFonts w:eastAsia="Times New Roman"/>
                </w:rPr>
                <w:t>Description</w:t>
              </w:r>
            </w:ins>
          </w:p>
        </w:tc>
      </w:tr>
      <w:tr w:rsidR="00124452" w:rsidRPr="00DF0B76" w14:paraId="244EB3E1" w14:textId="77777777" w:rsidTr="008F66A0">
        <w:trPr>
          <w:jc w:val="center"/>
          <w:ins w:id="162" w:author="CMCC" w:date="2026-01-28T15:11:00Z"/>
        </w:trPr>
        <w:tc>
          <w:tcPr>
            <w:tcW w:w="2880" w:type="dxa"/>
            <w:tcBorders>
              <w:top w:val="single" w:sz="4" w:space="0" w:color="000000"/>
              <w:left w:val="single" w:sz="4" w:space="0" w:color="000000"/>
              <w:bottom w:val="single" w:sz="4" w:space="0" w:color="000000"/>
              <w:right w:val="nil"/>
            </w:tcBorders>
          </w:tcPr>
          <w:p w14:paraId="2BDC238B" w14:textId="77777777" w:rsidR="00124452" w:rsidRPr="00DF0B76" w:rsidRDefault="00124452" w:rsidP="008F66A0">
            <w:pPr>
              <w:pStyle w:val="TAL"/>
              <w:rPr>
                <w:ins w:id="163" w:author="CMCC" w:date="2026-01-28T15:11:00Z" w16du:dateUtc="2026-01-28T07:11:00Z"/>
                <w:rFonts w:eastAsia="Times New Roman"/>
              </w:rPr>
            </w:pPr>
            <w:ins w:id="164" w:author="CMCC" w:date="2026-01-28T15:11:00Z" w16du:dateUtc="2026-01-28T07:11:00Z">
              <w:r w:rsidRPr="00DF0B76">
                <w:rPr>
                  <w:rFonts w:eastAsia="Times New Roman"/>
                </w:rPr>
                <w:t xml:space="preserve">Result </w:t>
              </w:r>
            </w:ins>
          </w:p>
        </w:tc>
        <w:tc>
          <w:tcPr>
            <w:tcW w:w="1440" w:type="dxa"/>
            <w:tcBorders>
              <w:top w:val="single" w:sz="4" w:space="0" w:color="000000"/>
              <w:left w:val="single" w:sz="4" w:space="0" w:color="000000"/>
              <w:bottom w:val="single" w:sz="4" w:space="0" w:color="000000"/>
              <w:right w:val="nil"/>
            </w:tcBorders>
          </w:tcPr>
          <w:p w14:paraId="374C58AC" w14:textId="77777777" w:rsidR="00124452" w:rsidRPr="00DF0B76" w:rsidRDefault="00124452" w:rsidP="008F66A0">
            <w:pPr>
              <w:pStyle w:val="TAL"/>
              <w:jc w:val="center"/>
              <w:rPr>
                <w:ins w:id="165" w:author="CMCC" w:date="2026-01-28T15:11:00Z" w16du:dateUtc="2026-01-28T07:11:00Z"/>
                <w:rFonts w:eastAsia="Times New Roman"/>
              </w:rPr>
            </w:pPr>
            <w:ins w:id="166" w:author="CMCC" w:date="2026-01-28T15:11:00Z" w16du:dateUtc="2026-01-28T07:11:00Z">
              <w:r w:rsidRPr="00DF0B76">
                <w:rPr>
                  <w:rFonts w:eastAsia="Times New Roman"/>
                </w:rPr>
                <w:t>M</w:t>
              </w:r>
            </w:ins>
          </w:p>
        </w:tc>
        <w:tc>
          <w:tcPr>
            <w:tcW w:w="4320" w:type="dxa"/>
            <w:tcBorders>
              <w:top w:val="single" w:sz="4" w:space="0" w:color="000000"/>
              <w:left w:val="single" w:sz="4" w:space="0" w:color="000000"/>
              <w:bottom w:val="single" w:sz="4" w:space="0" w:color="000000"/>
              <w:right w:val="single" w:sz="4" w:space="0" w:color="000000"/>
            </w:tcBorders>
          </w:tcPr>
          <w:p w14:paraId="06F29BC6" w14:textId="77777777" w:rsidR="00124452" w:rsidRPr="00DF0B76" w:rsidRDefault="00124452" w:rsidP="008F66A0">
            <w:pPr>
              <w:pStyle w:val="TAL"/>
              <w:rPr>
                <w:ins w:id="167" w:author="CMCC" w:date="2026-01-28T15:11:00Z" w16du:dateUtc="2026-01-28T07:11:00Z"/>
                <w:rFonts w:eastAsia="Times New Roman"/>
              </w:rPr>
            </w:pPr>
            <w:ins w:id="168" w:author="CMCC" w:date="2026-01-28T15:11:00Z" w16du:dateUtc="2026-01-28T07:11:00Z">
              <w:r w:rsidRPr="00DF0B76">
                <w:rPr>
                  <w:rFonts w:eastAsia="Times New Roman"/>
                </w:rPr>
                <w:t>Success or failure.</w:t>
              </w:r>
            </w:ins>
          </w:p>
        </w:tc>
      </w:tr>
      <w:tr w:rsidR="00124452" w:rsidRPr="00DF0B76" w14:paraId="36ADB33D" w14:textId="77777777" w:rsidTr="008F66A0">
        <w:trPr>
          <w:jc w:val="center"/>
          <w:ins w:id="169" w:author="CMCC" w:date="2026-01-28T15:11:00Z"/>
        </w:trPr>
        <w:tc>
          <w:tcPr>
            <w:tcW w:w="2880" w:type="dxa"/>
            <w:tcBorders>
              <w:top w:val="single" w:sz="4" w:space="0" w:color="000000"/>
              <w:left w:val="single" w:sz="4" w:space="0" w:color="000000"/>
              <w:bottom w:val="single" w:sz="4" w:space="0" w:color="000000"/>
              <w:right w:val="nil"/>
            </w:tcBorders>
          </w:tcPr>
          <w:p w14:paraId="7A577402" w14:textId="77777777" w:rsidR="00124452" w:rsidRPr="00DF0B76" w:rsidRDefault="00124452" w:rsidP="008F66A0">
            <w:pPr>
              <w:pStyle w:val="TAL"/>
              <w:rPr>
                <w:ins w:id="170" w:author="CMCC" w:date="2026-01-28T15:11:00Z" w16du:dateUtc="2026-01-28T07:11:00Z"/>
                <w:rFonts w:eastAsia="Times New Roman"/>
              </w:rPr>
            </w:pPr>
            <w:ins w:id="171" w:author="CMCC" w:date="2026-01-28T15:11:00Z" w16du:dateUtc="2026-01-28T07:11:00Z">
              <w:r w:rsidRPr="00DF0B76">
                <w:rPr>
                  <w:rFonts w:eastAsia="Times New Roman"/>
                </w:rPr>
                <w:t xml:space="preserve">&gt; </w:t>
              </w:r>
              <w:r w:rsidRPr="00DF0B76">
                <w:rPr>
                  <w:rFonts w:eastAsia="Times New Roman" w:hint="eastAsia"/>
                </w:rPr>
                <w:t>S</w:t>
              </w:r>
              <w:r w:rsidRPr="00DF0B76">
                <w:rPr>
                  <w:rFonts w:eastAsia="Times New Roman"/>
                </w:rPr>
                <w:t>ubscription ID</w:t>
              </w:r>
            </w:ins>
          </w:p>
        </w:tc>
        <w:tc>
          <w:tcPr>
            <w:tcW w:w="1440" w:type="dxa"/>
            <w:tcBorders>
              <w:top w:val="single" w:sz="4" w:space="0" w:color="000000"/>
              <w:left w:val="single" w:sz="4" w:space="0" w:color="000000"/>
              <w:bottom w:val="single" w:sz="4" w:space="0" w:color="000000"/>
              <w:right w:val="nil"/>
            </w:tcBorders>
          </w:tcPr>
          <w:p w14:paraId="080A768D" w14:textId="77777777" w:rsidR="00124452" w:rsidRPr="00DF0B76" w:rsidRDefault="00124452" w:rsidP="008F66A0">
            <w:pPr>
              <w:pStyle w:val="TAL"/>
              <w:jc w:val="center"/>
              <w:rPr>
                <w:ins w:id="172" w:author="CMCC" w:date="2026-01-28T15:11:00Z" w16du:dateUtc="2026-01-28T07:11:00Z"/>
                <w:rFonts w:eastAsia="Times New Roman"/>
              </w:rPr>
            </w:pPr>
            <w:ins w:id="173" w:author="CMCC" w:date="2026-01-28T15:11:00Z" w16du:dateUtc="2026-01-28T07:11:00Z">
              <w:r w:rsidRPr="00DF0B76">
                <w:rPr>
                  <w:rFonts w:eastAsia="Times New Roman"/>
                </w:rPr>
                <w:t>O</w:t>
              </w:r>
            </w:ins>
          </w:p>
          <w:p w14:paraId="1472C296" w14:textId="77777777" w:rsidR="00124452" w:rsidRPr="00DF0B76" w:rsidRDefault="00124452" w:rsidP="008F66A0">
            <w:pPr>
              <w:pStyle w:val="TAL"/>
              <w:jc w:val="center"/>
              <w:rPr>
                <w:ins w:id="174" w:author="CMCC" w:date="2026-01-28T15:11:00Z" w16du:dateUtc="2026-01-28T07:11:00Z"/>
                <w:rFonts w:eastAsia="Times New Roman"/>
              </w:rPr>
            </w:pPr>
            <w:ins w:id="175" w:author="CMCC" w:date="2026-01-28T15:11:00Z" w16du:dateUtc="2026-01-28T07:11:00Z">
              <w:r w:rsidRPr="00DF0B76">
                <w:rPr>
                  <w:rFonts w:eastAsia="Times New Roman" w:hint="eastAsia"/>
                </w:rPr>
                <w:t>(</w:t>
              </w:r>
              <w:r w:rsidRPr="00DF0B76">
                <w:rPr>
                  <w:rFonts w:eastAsia="Times New Roma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19FB349" w14:textId="77777777" w:rsidR="00124452" w:rsidRPr="00DF0B76" w:rsidRDefault="00124452" w:rsidP="008F66A0">
            <w:pPr>
              <w:pStyle w:val="TAL"/>
              <w:rPr>
                <w:ins w:id="176" w:author="CMCC" w:date="2026-01-28T15:11:00Z" w16du:dateUtc="2026-01-28T07:11:00Z"/>
                <w:rFonts w:eastAsia="Times New Roman"/>
              </w:rPr>
            </w:pPr>
            <w:ins w:id="177" w:author="CMCC" w:date="2026-01-28T15:11:00Z" w16du:dateUtc="2026-01-28T07:11:00Z">
              <w:r w:rsidRPr="00DF0B76">
                <w:rPr>
                  <w:rFonts w:eastAsia="Times New Roman"/>
                </w:rPr>
                <w:t>Identifier of the Policy enforcement notification subscription.</w:t>
              </w:r>
            </w:ins>
          </w:p>
        </w:tc>
      </w:tr>
      <w:tr w:rsidR="00124452" w:rsidRPr="00DF0B76" w14:paraId="19FF0688" w14:textId="77777777" w:rsidTr="008F66A0">
        <w:trPr>
          <w:jc w:val="center"/>
          <w:ins w:id="178" w:author="CMCC" w:date="2026-01-28T15:11:00Z"/>
        </w:trPr>
        <w:tc>
          <w:tcPr>
            <w:tcW w:w="2880" w:type="dxa"/>
            <w:tcBorders>
              <w:top w:val="single" w:sz="4" w:space="0" w:color="000000"/>
              <w:left w:val="single" w:sz="4" w:space="0" w:color="000000"/>
              <w:bottom w:val="single" w:sz="4" w:space="0" w:color="000000"/>
              <w:right w:val="nil"/>
            </w:tcBorders>
          </w:tcPr>
          <w:p w14:paraId="40C1FC15" w14:textId="77777777" w:rsidR="00124452" w:rsidRPr="00DF0B76" w:rsidRDefault="00124452" w:rsidP="008F66A0">
            <w:pPr>
              <w:pStyle w:val="TAL"/>
              <w:rPr>
                <w:ins w:id="179" w:author="CMCC" w:date="2026-01-28T15:11:00Z" w16du:dateUtc="2026-01-28T07:11:00Z"/>
                <w:rFonts w:eastAsia="Times New Roman"/>
              </w:rPr>
            </w:pPr>
            <w:ins w:id="180" w:author="CMCC" w:date="2026-01-28T15:11:00Z" w16du:dateUtc="2026-01-28T07:11:00Z">
              <w:r w:rsidRPr="00DF0B76">
                <w:rPr>
                  <w:rFonts w:eastAsia="Times New Roman"/>
                </w:rPr>
                <w:t>&gt; Expiration time</w:t>
              </w:r>
            </w:ins>
          </w:p>
        </w:tc>
        <w:tc>
          <w:tcPr>
            <w:tcW w:w="1440" w:type="dxa"/>
            <w:tcBorders>
              <w:top w:val="single" w:sz="4" w:space="0" w:color="000000"/>
              <w:left w:val="single" w:sz="4" w:space="0" w:color="000000"/>
              <w:bottom w:val="single" w:sz="4" w:space="0" w:color="000000"/>
              <w:right w:val="nil"/>
            </w:tcBorders>
          </w:tcPr>
          <w:p w14:paraId="6CF0920F" w14:textId="77777777" w:rsidR="00124452" w:rsidRPr="00DF0B76" w:rsidRDefault="00124452" w:rsidP="008F66A0">
            <w:pPr>
              <w:pStyle w:val="TAL"/>
              <w:jc w:val="center"/>
              <w:rPr>
                <w:ins w:id="181" w:author="CMCC" w:date="2026-01-28T15:11:00Z" w16du:dateUtc="2026-01-28T07:11:00Z"/>
                <w:rFonts w:eastAsia="Times New Roman"/>
              </w:rPr>
            </w:pPr>
            <w:ins w:id="182" w:author="CMCC" w:date="2026-01-28T15:11:00Z" w16du:dateUtc="2026-01-28T07:11:00Z">
              <w:r w:rsidRPr="00DF0B76">
                <w:rPr>
                  <w:rFonts w:eastAsia="Times New Roman" w:hint="eastAsia"/>
                </w:rPr>
                <w:t>O</w:t>
              </w:r>
            </w:ins>
          </w:p>
          <w:p w14:paraId="642040E2" w14:textId="77777777" w:rsidR="00124452" w:rsidRPr="00DF0B76" w:rsidRDefault="00124452" w:rsidP="008F66A0">
            <w:pPr>
              <w:pStyle w:val="TAL"/>
              <w:jc w:val="center"/>
              <w:rPr>
                <w:ins w:id="183" w:author="CMCC" w:date="2026-01-28T15:11:00Z" w16du:dateUtc="2026-01-28T07:11:00Z"/>
                <w:rFonts w:eastAsia="Times New Roman"/>
              </w:rPr>
            </w:pPr>
            <w:ins w:id="184" w:author="CMCC" w:date="2026-01-28T15:11:00Z" w16du:dateUtc="2026-01-28T07:11:00Z">
              <w:r w:rsidRPr="00DF0B76">
                <w:rPr>
                  <w:rFonts w:eastAsia="Times New Roman" w:hint="eastAsia"/>
                </w:rPr>
                <w:t>(</w:t>
              </w:r>
              <w:r w:rsidRPr="00DF0B76">
                <w:rPr>
                  <w:rFonts w:eastAsia="Times New Roma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44660C9F" w14:textId="77777777" w:rsidR="00124452" w:rsidRPr="00DF0B76" w:rsidRDefault="00124452" w:rsidP="008F66A0">
            <w:pPr>
              <w:pStyle w:val="TAL"/>
              <w:rPr>
                <w:ins w:id="185" w:author="CMCC" w:date="2026-01-28T15:11:00Z" w16du:dateUtc="2026-01-28T07:11:00Z"/>
                <w:rFonts w:eastAsia="Times New Roman"/>
              </w:rPr>
            </w:pPr>
            <w:ins w:id="186" w:author="CMCC" w:date="2026-01-28T15:11:00Z" w16du:dateUtc="2026-01-28T07:11:00Z">
              <w:r w:rsidRPr="00DF0B76">
                <w:rPr>
                  <w:rFonts w:eastAsia="Times New Roman"/>
                </w:rPr>
                <w:t xml:space="preserve">Indicates the expiration time of the configured </w:t>
              </w:r>
              <w:proofErr w:type="spellStart"/>
              <w:r w:rsidRPr="00DF0B76">
                <w:rPr>
                  <w:rFonts w:eastAsia="Times New Roman"/>
                </w:rPr>
                <w:t>SEALDD</w:t>
              </w:r>
              <w:proofErr w:type="spellEnd"/>
              <w:r w:rsidRPr="00DF0B76">
                <w:rPr>
                  <w:rFonts w:eastAsia="Times New Roman"/>
                </w:rPr>
                <w:t xml:space="preserve"> policy</w:t>
              </w:r>
            </w:ins>
          </w:p>
        </w:tc>
      </w:tr>
      <w:tr w:rsidR="00124452" w:rsidRPr="00DF0B76" w14:paraId="0BC8D346" w14:textId="77777777" w:rsidTr="008F66A0">
        <w:trPr>
          <w:jc w:val="center"/>
          <w:ins w:id="187" w:author="CMCC" w:date="2026-01-28T15:11:00Z"/>
        </w:trPr>
        <w:tc>
          <w:tcPr>
            <w:tcW w:w="8640" w:type="dxa"/>
            <w:gridSpan w:val="3"/>
            <w:tcBorders>
              <w:top w:val="single" w:sz="4" w:space="0" w:color="000000"/>
              <w:left w:val="single" w:sz="4" w:space="0" w:color="000000"/>
              <w:bottom w:val="single" w:sz="4" w:space="0" w:color="000000"/>
              <w:right w:val="single" w:sz="4" w:space="0" w:color="000000"/>
            </w:tcBorders>
          </w:tcPr>
          <w:p w14:paraId="67AA4FEB" w14:textId="77777777" w:rsidR="00124452" w:rsidRPr="00DF0B76" w:rsidRDefault="00124452" w:rsidP="008F66A0">
            <w:pPr>
              <w:pStyle w:val="TAL"/>
              <w:rPr>
                <w:ins w:id="188" w:author="CMCC" w:date="2026-01-28T15:11:00Z" w16du:dateUtc="2026-01-28T07:11:00Z"/>
                <w:rFonts w:eastAsia="Times New Roman"/>
              </w:rPr>
            </w:pPr>
            <w:ins w:id="189" w:author="CMCC" w:date="2026-01-28T15:11:00Z" w16du:dateUtc="2026-01-28T07:11:00Z">
              <w:r w:rsidRPr="00DF0B76">
                <w:rPr>
                  <w:rFonts w:eastAsia="Times New Roman" w:hint="eastAsia"/>
                </w:rPr>
                <w:t>N</w:t>
              </w:r>
              <w:r w:rsidRPr="00DF0B76">
                <w:rPr>
                  <w:rFonts w:eastAsia="Times New Roman"/>
                </w:rPr>
                <w:t xml:space="preserve">OTE: </w:t>
              </w:r>
              <w:r w:rsidRPr="00DF0B76">
                <w:rPr>
                  <w:rFonts w:eastAsia="Times New Roman"/>
                </w:rPr>
                <w:tab/>
                <w:t xml:space="preserve">This IEs is used for the successful case for </w:t>
              </w:r>
              <w:proofErr w:type="spellStart"/>
              <w:r w:rsidRPr="00DF0B76">
                <w:rPr>
                  <w:rFonts w:eastAsia="Times New Roman"/>
                </w:rPr>
                <w:t>SEALDD</w:t>
              </w:r>
              <w:proofErr w:type="spellEnd"/>
              <w:r w:rsidRPr="00DF0B76">
                <w:rPr>
                  <w:rFonts w:eastAsia="Times New Roman"/>
                </w:rPr>
                <w:t xml:space="preserve"> policy configuration update request.</w:t>
              </w:r>
            </w:ins>
          </w:p>
        </w:tc>
      </w:tr>
    </w:tbl>
    <w:p w14:paraId="325DE34C" w14:textId="77777777" w:rsidR="00124452" w:rsidRPr="004943E0" w:rsidRDefault="00124452" w:rsidP="00124452">
      <w:pPr>
        <w:pStyle w:val="4"/>
        <w:rPr>
          <w:ins w:id="190" w:author="CMCC" w:date="2026-01-28T15:11:00Z" w16du:dateUtc="2026-01-28T07:11:00Z"/>
          <w:rFonts w:eastAsiaTheme="minorEastAsia"/>
          <w:lang w:val="en-US" w:eastAsia="zh-CN"/>
        </w:rPr>
      </w:pPr>
      <w:ins w:id="191"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3</w:t>
        </w:r>
        <w:r>
          <w:rPr>
            <w:rFonts w:hint="eastAsia"/>
            <w:lang w:val="en-US" w:eastAsia="zh-CN"/>
          </w:rPr>
          <w:t>.Z</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request</w:t>
        </w:r>
      </w:ins>
    </w:p>
    <w:p w14:paraId="56E59D4B" w14:textId="77777777" w:rsidR="00124452" w:rsidRPr="004943E0" w:rsidRDefault="00124452" w:rsidP="00124452">
      <w:pPr>
        <w:rPr>
          <w:ins w:id="192" w:author="CMCC" w:date="2026-01-28T15:11:00Z" w16du:dateUtc="2026-01-28T07:11:00Z"/>
          <w:rFonts w:eastAsiaTheme="minorEastAsia"/>
          <w:lang w:val="en-US" w:eastAsia="zh-CN"/>
        </w:rPr>
      </w:pPr>
      <w:ins w:id="193" w:author="CMCC" w:date="2026-01-28T15:11:00Z" w16du:dateUtc="2026-01-28T07:11:00Z">
        <w:r w:rsidRPr="004943E0">
          <w:rPr>
            <w:rFonts w:eastAsiaTheme="minorEastAsia"/>
            <w:lang w:val="en-US" w:eastAsia="zh-CN"/>
          </w:rPr>
          <w:t>Table 9.10.3.</w:t>
        </w:r>
        <w:r>
          <w:rPr>
            <w:rFonts w:hint="eastAsia"/>
            <w:lang w:val="en-US" w:eastAsia="zh-CN"/>
          </w:rPr>
          <w:t>z</w:t>
        </w:r>
        <w:r w:rsidRPr="004943E0">
          <w:rPr>
            <w:rFonts w:eastAsiaTheme="minorEastAsia"/>
            <w:lang w:val="en-US" w:eastAsia="zh-CN"/>
          </w:rPr>
          <w:t xml:space="preserve">-1 describes the information flow from the VAL server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for requesting the policy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request.</w:t>
        </w:r>
      </w:ins>
    </w:p>
    <w:p w14:paraId="41D03969" w14:textId="77777777" w:rsidR="00124452" w:rsidRPr="00DF0B76" w:rsidRDefault="00124452" w:rsidP="00124452">
      <w:pPr>
        <w:pStyle w:val="TH"/>
        <w:rPr>
          <w:ins w:id="194" w:author="CMCC" w:date="2026-01-28T15:11:00Z" w16du:dateUtc="2026-01-28T07:11:00Z"/>
          <w:rFonts w:eastAsia="Times New Roman"/>
        </w:rPr>
      </w:pPr>
      <w:ins w:id="195" w:author="CMCC" w:date="2026-01-28T15:11:00Z" w16du:dateUtc="2026-01-28T07:11:00Z">
        <w:r w:rsidRPr="00DF0B76">
          <w:rPr>
            <w:rFonts w:eastAsia="Times New Roman"/>
          </w:rPr>
          <w:lastRenderedPageBreak/>
          <w:t>Table 9.10.3.</w:t>
        </w:r>
        <w:r>
          <w:rPr>
            <w:rFonts w:hint="eastAsia"/>
            <w:lang w:eastAsia="zh-CN"/>
          </w:rPr>
          <w:t>z</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 xml:space="preserve">update </w:t>
        </w:r>
        <w:r w:rsidRPr="00DF0B76">
          <w:rPr>
            <w:rFonts w:eastAsia="Times New Roman"/>
          </w:rPr>
          <w:t>request</w:t>
        </w:r>
      </w:ins>
    </w:p>
    <w:tbl>
      <w:tblPr>
        <w:tblW w:w="8640" w:type="dxa"/>
        <w:jc w:val="center"/>
        <w:tblLayout w:type="fixed"/>
        <w:tblLook w:val="04A0" w:firstRow="1" w:lastRow="0" w:firstColumn="1" w:lastColumn="0" w:noHBand="0" w:noVBand="1"/>
      </w:tblPr>
      <w:tblGrid>
        <w:gridCol w:w="2880"/>
        <w:gridCol w:w="793"/>
        <w:gridCol w:w="4967"/>
      </w:tblGrid>
      <w:tr w:rsidR="00124452" w:rsidRPr="00DF0B76" w14:paraId="7646953F" w14:textId="77777777" w:rsidTr="008F66A0">
        <w:trPr>
          <w:jc w:val="center"/>
          <w:ins w:id="196" w:author="CMCC" w:date="2026-01-28T15:11:00Z"/>
        </w:trPr>
        <w:tc>
          <w:tcPr>
            <w:tcW w:w="2880" w:type="dxa"/>
            <w:tcBorders>
              <w:top w:val="single" w:sz="4" w:space="0" w:color="000000"/>
              <w:left w:val="single" w:sz="4" w:space="0" w:color="000000"/>
              <w:bottom w:val="single" w:sz="4" w:space="0" w:color="000000"/>
              <w:right w:val="nil"/>
            </w:tcBorders>
          </w:tcPr>
          <w:p w14:paraId="6C3751F3" w14:textId="77777777" w:rsidR="00124452" w:rsidRPr="00DF0B76" w:rsidRDefault="00124452" w:rsidP="008F66A0">
            <w:pPr>
              <w:pStyle w:val="TAH"/>
              <w:rPr>
                <w:ins w:id="197" w:author="CMCC" w:date="2026-01-28T15:11:00Z" w16du:dateUtc="2026-01-28T07:11:00Z"/>
                <w:rFonts w:eastAsia="Times New Roman"/>
              </w:rPr>
            </w:pPr>
            <w:ins w:id="198" w:author="CMCC" w:date="2026-01-28T15:11:00Z" w16du:dateUtc="2026-01-28T07:11:00Z">
              <w:r w:rsidRPr="00DF0B76">
                <w:rPr>
                  <w:rFonts w:eastAsia="Times New Roman"/>
                </w:rPr>
                <w:t>Information element</w:t>
              </w:r>
            </w:ins>
          </w:p>
        </w:tc>
        <w:tc>
          <w:tcPr>
            <w:tcW w:w="793" w:type="dxa"/>
            <w:tcBorders>
              <w:top w:val="single" w:sz="4" w:space="0" w:color="000000"/>
              <w:left w:val="single" w:sz="4" w:space="0" w:color="000000"/>
              <w:bottom w:val="single" w:sz="4" w:space="0" w:color="000000"/>
              <w:right w:val="nil"/>
            </w:tcBorders>
          </w:tcPr>
          <w:p w14:paraId="214FCB32" w14:textId="77777777" w:rsidR="00124452" w:rsidRPr="00DF0B76" w:rsidRDefault="00124452" w:rsidP="008F66A0">
            <w:pPr>
              <w:pStyle w:val="TAH"/>
              <w:rPr>
                <w:ins w:id="199" w:author="CMCC" w:date="2026-01-28T15:11:00Z" w16du:dateUtc="2026-01-28T07:11:00Z"/>
                <w:rFonts w:eastAsia="Times New Roman"/>
              </w:rPr>
            </w:pPr>
            <w:ins w:id="200" w:author="CMCC" w:date="2026-01-28T15:11:00Z" w16du:dateUtc="2026-01-28T07:11:00Z">
              <w:r w:rsidRPr="00DF0B76">
                <w:rPr>
                  <w:rFonts w:eastAsia="Times New Roman"/>
                </w:rPr>
                <w:t>Status</w:t>
              </w:r>
            </w:ins>
          </w:p>
        </w:tc>
        <w:tc>
          <w:tcPr>
            <w:tcW w:w="4967" w:type="dxa"/>
            <w:tcBorders>
              <w:top w:val="single" w:sz="4" w:space="0" w:color="000000"/>
              <w:left w:val="single" w:sz="4" w:space="0" w:color="000000"/>
              <w:bottom w:val="single" w:sz="4" w:space="0" w:color="000000"/>
              <w:right w:val="single" w:sz="4" w:space="0" w:color="000000"/>
            </w:tcBorders>
          </w:tcPr>
          <w:p w14:paraId="0D32F0A5" w14:textId="77777777" w:rsidR="00124452" w:rsidRPr="00DF0B76" w:rsidRDefault="00124452" w:rsidP="008F66A0">
            <w:pPr>
              <w:pStyle w:val="TAH"/>
              <w:rPr>
                <w:ins w:id="201" w:author="CMCC" w:date="2026-01-28T15:11:00Z" w16du:dateUtc="2026-01-28T07:11:00Z"/>
                <w:rFonts w:eastAsia="Times New Roman"/>
              </w:rPr>
            </w:pPr>
            <w:ins w:id="202" w:author="CMCC" w:date="2026-01-28T15:11:00Z" w16du:dateUtc="2026-01-28T07:11:00Z">
              <w:r w:rsidRPr="00DF0B76">
                <w:rPr>
                  <w:rFonts w:eastAsia="Times New Roman"/>
                </w:rPr>
                <w:t>Description</w:t>
              </w:r>
            </w:ins>
          </w:p>
        </w:tc>
      </w:tr>
      <w:tr w:rsidR="00124452" w:rsidRPr="00DF0B76" w14:paraId="1FFB96BA" w14:textId="77777777" w:rsidTr="008F66A0">
        <w:trPr>
          <w:jc w:val="center"/>
          <w:ins w:id="203" w:author="CMCC" w:date="2026-01-28T15:11:00Z"/>
        </w:trPr>
        <w:tc>
          <w:tcPr>
            <w:tcW w:w="2880" w:type="dxa"/>
            <w:tcBorders>
              <w:top w:val="single" w:sz="4" w:space="0" w:color="000000"/>
              <w:left w:val="single" w:sz="4" w:space="0" w:color="000000"/>
              <w:bottom w:val="single" w:sz="4" w:space="0" w:color="000000"/>
              <w:right w:val="nil"/>
            </w:tcBorders>
          </w:tcPr>
          <w:p w14:paraId="0CD891A5" w14:textId="77777777" w:rsidR="00124452" w:rsidRPr="00DF0B76" w:rsidRDefault="00124452" w:rsidP="008F66A0">
            <w:pPr>
              <w:pStyle w:val="TAL"/>
              <w:rPr>
                <w:ins w:id="204" w:author="CMCC" w:date="2026-01-28T15:11:00Z" w16du:dateUtc="2026-01-28T07:11:00Z"/>
                <w:rFonts w:eastAsia="Times New Roman"/>
              </w:rPr>
            </w:pPr>
            <w:ins w:id="205" w:author="CMCC" w:date="2026-01-28T15:11:00Z" w16du:dateUtc="2026-01-28T07:11:00Z">
              <w:r w:rsidRPr="00DF0B76">
                <w:rPr>
                  <w:rFonts w:eastAsia="Times New Roman" w:hint="eastAsia"/>
                </w:rPr>
                <w:t>Subscription ID</w:t>
              </w:r>
            </w:ins>
          </w:p>
        </w:tc>
        <w:tc>
          <w:tcPr>
            <w:tcW w:w="793" w:type="dxa"/>
            <w:tcBorders>
              <w:top w:val="single" w:sz="4" w:space="0" w:color="000000"/>
              <w:left w:val="single" w:sz="4" w:space="0" w:color="000000"/>
              <w:bottom w:val="single" w:sz="4" w:space="0" w:color="000000"/>
              <w:right w:val="nil"/>
            </w:tcBorders>
          </w:tcPr>
          <w:p w14:paraId="6B580EE0" w14:textId="77777777" w:rsidR="00124452" w:rsidRPr="00DF0B76" w:rsidRDefault="00124452" w:rsidP="008F66A0">
            <w:pPr>
              <w:pStyle w:val="TAL"/>
              <w:jc w:val="center"/>
              <w:rPr>
                <w:ins w:id="206" w:author="CMCC" w:date="2026-01-28T15:11:00Z" w16du:dateUtc="2026-01-28T07:11:00Z"/>
                <w:rFonts w:eastAsia="Times New Roman"/>
              </w:rPr>
            </w:pPr>
            <w:ins w:id="207" w:author="CMCC" w:date="2026-01-28T15:11:00Z" w16du:dateUtc="2026-01-28T07:11:00Z">
              <w:r w:rsidRPr="00DF0B76">
                <w:rPr>
                  <w:rFonts w:eastAsia="Times New Roman"/>
                </w:rPr>
                <w:t>M</w:t>
              </w:r>
            </w:ins>
          </w:p>
        </w:tc>
        <w:tc>
          <w:tcPr>
            <w:tcW w:w="4967" w:type="dxa"/>
            <w:tcBorders>
              <w:top w:val="single" w:sz="4" w:space="0" w:color="000000"/>
              <w:left w:val="single" w:sz="4" w:space="0" w:color="000000"/>
              <w:bottom w:val="single" w:sz="4" w:space="0" w:color="000000"/>
              <w:right w:val="single" w:sz="4" w:space="0" w:color="000000"/>
            </w:tcBorders>
          </w:tcPr>
          <w:p w14:paraId="2C3FA076" w14:textId="77777777" w:rsidR="00124452" w:rsidRPr="00DF0B76" w:rsidRDefault="00124452" w:rsidP="008F66A0">
            <w:pPr>
              <w:pStyle w:val="TAL"/>
              <w:rPr>
                <w:ins w:id="208" w:author="CMCC" w:date="2026-01-28T15:11:00Z" w16du:dateUtc="2026-01-28T07:11:00Z"/>
                <w:rFonts w:eastAsia="Times New Roman"/>
              </w:rPr>
            </w:pPr>
            <w:ins w:id="209" w:author="CMCC" w:date="2026-01-28T15:11:00Z" w16du:dateUtc="2026-01-28T07:11:00Z">
              <w:r w:rsidRPr="00DF0B76">
                <w:rPr>
                  <w:rFonts w:eastAsia="Times New Roman" w:hint="eastAsia"/>
                </w:rPr>
                <w:t>Identifier of the Policy enforcement notification subscription.</w:t>
              </w:r>
            </w:ins>
          </w:p>
        </w:tc>
      </w:tr>
      <w:tr w:rsidR="00124452" w:rsidRPr="00DF0B76" w14:paraId="2FFFF4E9" w14:textId="77777777" w:rsidTr="008F66A0">
        <w:trPr>
          <w:jc w:val="center"/>
          <w:ins w:id="210" w:author="CMCC" w:date="2026-01-28T15:11:00Z"/>
        </w:trPr>
        <w:tc>
          <w:tcPr>
            <w:tcW w:w="2880" w:type="dxa"/>
            <w:tcBorders>
              <w:top w:val="single" w:sz="4" w:space="0" w:color="000000"/>
              <w:left w:val="single" w:sz="4" w:space="0" w:color="000000"/>
              <w:bottom w:val="single" w:sz="4" w:space="0" w:color="000000"/>
              <w:right w:val="nil"/>
            </w:tcBorders>
          </w:tcPr>
          <w:p w14:paraId="11D21878" w14:textId="77777777" w:rsidR="00124452" w:rsidRPr="00DF0B76" w:rsidRDefault="00124452" w:rsidP="008F66A0">
            <w:pPr>
              <w:pStyle w:val="TAL"/>
              <w:rPr>
                <w:ins w:id="211" w:author="CMCC" w:date="2026-01-28T15:11:00Z" w16du:dateUtc="2026-01-28T07:11:00Z"/>
                <w:rFonts w:eastAsia="Times New Roman"/>
              </w:rPr>
            </w:pPr>
            <w:ins w:id="212" w:author="CMCC" w:date="2026-01-28T15:11:00Z" w16du:dateUtc="2026-01-28T07:11:00Z">
              <w:r w:rsidRPr="00DF0B76">
                <w:rPr>
                  <w:rFonts w:eastAsia="Times New Roman" w:hint="eastAsia"/>
                </w:rPr>
                <w:t xml:space="preserve">Updated </w:t>
              </w:r>
              <w:r w:rsidRPr="00DF0B76">
                <w:rPr>
                  <w:rFonts w:eastAsia="Times New Roman"/>
                </w:rPr>
                <w:t>Notification</w:t>
              </w:r>
              <w:r w:rsidRPr="00DF0B76">
                <w:rPr>
                  <w:rFonts w:eastAsia="Times New Roman" w:hint="eastAsia"/>
                </w:rPr>
                <w:t xml:space="preserve"> requirement</w:t>
              </w:r>
            </w:ins>
          </w:p>
        </w:tc>
        <w:tc>
          <w:tcPr>
            <w:tcW w:w="793" w:type="dxa"/>
            <w:tcBorders>
              <w:top w:val="single" w:sz="4" w:space="0" w:color="000000"/>
              <w:left w:val="single" w:sz="4" w:space="0" w:color="000000"/>
              <w:bottom w:val="single" w:sz="4" w:space="0" w:color="000000"/>
              <w:right w:val="nil"/>
            </w:tcBorders>
          </w:tcPr>
          <w:p w14:paraId="44015E3A" w14:textId="77777777" w:rsidR="00124452" w:rsidRPr="00DF0B76" w:rsidRDefault="00124452" w:rsidP="008F66A0">
            <w:pPr>
              <w:pStyle w:val="TAL"/>
              <w:jc w:val="center"/>
              <w:rPr>
                <w:ins w:id="213" w:author="CMCC" w:date="2026-01-28T15:11:00Z" w16du:dateUtc="2026-01-28T07:11:00Z"/>
                <w:rFonts w:eastAsia="Times New Roman"/>
              </w:rPr>
            </w:pPr>
            <w:ins w:id="214" w:author="CMCC" w:date="2026-01-28T15:11:00Z" w16du:dateUtc="2026-01-28T07:11:00Z">
              <w:r w:rsidRPr="00DF0B76">
                <w:rPr>
                  <w:rFonts w:eastAsia="Times New Roman" w:hint="eastAsia"/>
                </w:rPr>
                <w:t>M</w:t>
              </w:r>
            </w:ins>
          </w:p>
        </w:tc>
        <w:tc>
          <w:tcPr>
            <w:tcW w:w="4967" w:type="dxa"/>
            <w:tcBorders>
              <w:top w:val="single" w:sz="4" w:space="0" w:color="000000"/>
              <w:left w:val="single" w:sz="4" w:space="0" w:color="000000"/>
              <w:bottom w:val="single" w:sz="4" w:space="0" w:color="000000"/>
              <w:right w:val="single" w:sz="4" w:space="0" w:color="000000"/>
            </w:tcBorders>
          </w:tcPr>
          <w:p w14:paraId="0388BE7A" w14:textId="77777777" w:rsidR="00124452" w:rsidRPr="00DF0B76" w:rsidRDefault="00124452" w:rsidP="008F66A0">
            <w:pPr>
              <w:pStyle w:val="TAL"/>
              <w:rPr>
                <w:ins w:id="215" w:author="CMCC" w:date="2026-01-28T15:11:00Z" w16du:dateUtc="2026-01-28T07:11:00Z"/>
                <w:rFonts w:eastAsia="Times New Roman"/>
              </w:rPr>
            </w:pPr>
            <w:ins w:id="216" w:author="CMCC" w:date="2026-01-28T15:11:00Z" w16du:dateUtc="2026-01-28T07:11:00Z">
              <w:r w:rsidRPr="00DF0B76">
                <w:rPr>
                  <w:rFonts w:eastAsia="Times New Roman" w:hint="eastAsia"/>
                </w:rPr>
                <w:t xml:space="preserve">Indicating if the policy enforcement notification update is needed. </w:t>
              </w:r>
            </w:ins>
          </w:p>
        </w:tc>
      </w:tr>
      <w:tr w:rsidR="00124452" w:rsidRPr="00DF0B76" w14:paraId="1C7E26C8" w14:textId="77777777" w:rsidTr="008F66A0">
        <w:trPr>
          <w:jc w:val="center"/>
          <w:ins w:id="217" w:author="CMCC" w:date="2026-01-28T15:11:00Z"/>
        </w:trPr>
        <w:tc>
          <w:tcPr>
            <w:tcW w:w="2880" w:type="dxa"/>
            <w:tcBorders>
              <w:top w:val="single" w:sz="4" w:space="0" w:color="000000"/>
              <w:left w:val="single" w:sz="4" w:space="0" w:color="000000"/>
              <w:bottom w:val="single" w:sz="4" w:space="0" w:color="000000"/>
              <w:right w:val="nil"/>
            </w:tcBorders>
          </w:tcPr>
          <w:p w14:paraId="09635707" w14:textId="77777777" w:rsidR="00124452" w:rsidRPr="00DF0B76" w:rsidRDefault="00124452" w:rsidP="008F66A0">
            <w:pPr>
              <w:pStyle w:val="TAL"/>
              <w:rPr>
                <w:ins w:id="218" w:author="CMCC" w:date="2026-01-28T15:11:00Z" w16du:dateUtc="2026-01-28T07:11:00Z"/>
                <w:rFonts w:eastAsia="Times New Roman"/>
              </w:rPr>
            </w:pPr>
            <w:ins w:id="219" w:author="CMCC" w:date="2026-01-28T15:11:00Z" w16du:dateUtc="2026-01-28T07:11:00Z">
              <w:r w:rsidRPr="00DF0B76">
                <w:rPr>
                  <w:rFonts w:eastAsia="Times New Roman" w:hint="eastAsia"/>
                </w:rPr>
                <w:t>&gt; Updated N</w:t>
              </w:r>
              <w:r w:rsidRPr="00DF0B76">
                <w:rPr>
                  <w:rFonts w:eastAsia="Times New Roman"/>
                </w:rPr>
                <w:t>otif</w:t>
              </w:r>
              <w:r w:rsidRPr="00DF0B76">
                <w:rPr>
                  <w:rFonts w:eastAsia="Times New Roman" w:hint="eastAsia"/>
                </w:rPr>
                <w:t>ication method</w:t>
              </w:r>
            </w:ins>
          </w:p>
        </w:tc>
        <w:tc>
          <w:tcPr>
            <w:tcW w:w="793" w:type="dxa"/>
            <w:tcBorders>
              <w:top w:val="single" w:sz="4" w:space="0" w:color="000000"/>
              <w:left w:val="single" w:sz="4" w:space="0" w:color="000000"/>
              <w:bottom w:val="single" w:sz="4" w:space="0" w:color="000000"/>
              <w:right w:val="nil"/>
            </w:tcBorders>
          </w:tcPr>
          <w:p w14:paraId="430E6CDA" w14:textId="77777777" w:rsidR="00124452" w:rsidRPr="00DF0B76" w:rsidRDefault="00124452" w:rsidP="008F66A0">
            <w:pPr>
              <w:pStyle w:val="TAL"/>
              <w:jc w:val="center"/>
              <w:rPr>
                <w:ins w:id="220" w:author="CMCC" w:date="2026-01-28T15:11:00Z" w16du:dateUtc="2026-01-28T07:11:00Z"/>
                <w:rFonts w:eastAsia="Times New Roman"/>
              </w:rPr>
            </w:pPr>
            <w:ins w:id="221"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1B72C1B6" w14:textId="77777777" w:rsidR="00124452" w:rsidRPr="00DF0B76" w:rsidRDefault="00124452" w:rsidP="008F66A0">
            <w:pPr>
              <w:pStyle w:val="TAL"/>
              <w:rPr>
                <w:ins w:id="222" w:author="CMCC" w:date="2026-01-28T15:11:00Z" w16du:dateUtc="2026-01-28T07:11:00Z"/>
                <w:rFonts w:eastAsia="Times New Roman"/>
              </w:rPr>
            </w:pPr>
            <w:ins w:id="223" w:author="CMCC" w:date="2026-01-28T15:11:00Z" w16du:dateUtc="2026-01-28T07:11:00Z">
              <w:r w:rsidRPr="00DF0B76">
                <w:rPr>
                  <w:rFonts w:eastAsia="Times New Roman" w:hint="eastAsia"/>
                </w:rPr>
                <w:t>Indicating t</w:t>
              </w:r>
              <w:r w:rsidRPr="00DF0B76">
                <w:rPr>
                  <w:rFonts w:eastAsia="Times New Roman"/>
                </w:rPr>
                <w:t>he notif</w:t>
              </w:r>
              <w:r w:rsidRPr="00DF0B76">
                <w:rPr>
                  <w:rFonts w:eastAsia="Times New Roman" w:hint="eastAsia"/>
                </w:rPr>
                <w:t xml:space="preserve">ication method (e.g., </w:t>
              </w:r>
              <w:r w:rsidRPr="00DF0B76">
                <w:rPr>
                  <w:rFonts w:eastAsia="Times New Roman"/>
                </w:rPr>
                <w:t>periodic notif</w:t>
              </w:r>
              <w:r w:rsidRPr="00DF0B76">
                <w:rPr>
                  <w:rFonts w:eastAsia="Times New Roman" w:hint="eastAsia"/>
                </w:rPr>
                <w:t>ication</w:t>
              </w:r>
              <w:r w:rsidRPr="00DF0B76">
                <w:rPr>
                  <w:rFonts w:eastAsia="Times New Roman"/>
                </w:rPr>
                <w:t xml:space="preserve"> along with periodicity, </w:t>
              </w:r>
              <w:r w:rsidRPr="00DF0B76">
                <w:rPr>
                  <w:rFonts w:eastAsia="Times New Roman" w:hint="eastAsia"/>
                </w:rPr>
                <w:t>i</w:t>
              </w:r>
              <w:r w:rsidRPr="00DF0B76">
                <w:rPr>
                  <w:rFonts w:eastAsia="Times New Roman"/>
                </w:rPr>
                <w:t>mmediate notif</w:t>
              </w:r>
              <w:r w:rsidRPr="00DF0B76">
                <w:rPr>
                  <w:rFonts w:eastAsia="Times New Roman" w:hint="eastAsia"/>
                </w:rPr>
                <w:t>ication, etc.)</w:t>
              </w:r>
            </w:ins>
          </w:p>
        </w:tc>
      </w:tr>
      <w:tr w:rsidR="00124452" w:rsidRPr="00DF0B76" w14:paraId="1511A07F" w14:textId="77777777" w:rsidTr="008F66A0">
        <w:trPr>
          <w:jc w:val="center"/>
          <w:ins w:id="224" w:author="CMCC" w:date="2026-01-28T15:11:00Z"/>
        </w:trPr>
        <w:tc>
          <w:tcPr>
            <w:tcW w:w="2880" w:type="dxa"/>
            <w:tcBorders>
              <w:top w:val="single" w:sz="4" w:space="0" w:color="000000"/>
              <w:left w:val="single" w:sz="4" w:space="0" w:color="000000"/>
              <w:bottom w:val="single" w:sz="4" w:space="0" w:color="000000"/>
              <w:right w:val="nil"/>
            </w:tcBorders>
          </w:tcPr>
          <w:p w14:paraId="2EA27AF5" w14:textId="77777777" w:rsidR="00124452" w:rsidRPr="00DF0B76" w:rsidRDefault="00124452" w:rsidP="008F66A0">
            <w:pPr>
              <w:pStyle w:val="TAL"/>
              <w:rPr>
                <w:ins w:id="225" w:author="CMCC" w:date="2026-01-28T15:11:00Z" w16du:dateUtc="2026-01-28T07:11:00Z"/>
                <w:rFonts w:eastAsia="Times New Roman"/>
              </w:rPr>
            </w:pPr>
            <w:ins w:id="226" w:author="CMCC" w:date="2026-01-28T15:11:00Z" w16du:dateUtc="2026-01-28T07:11:00Z">
              <w:r w:rsidRPr="00DF0B76">
                <w:rPr>
                  <w:rFonts w:eastAsia="Times New Roman" w:hint="eastAsia"/>
                </w:rPr>
                <w:t xml:space="preserve">&gt;&gt;Updated </w:t>
              </w:r>
              <w:r w:rsidRPr="00DF0B76">
                <w:rPr>
                  <w:rFonts w:eastAsia="Times New Roman"/>
                </w:rPr>
                <w:t>Periodic Time</w:t>
              </w:r>
            </w:ins>
          </w:p>
        </w:tc>
        <w:tc>
          <w:tcPr>
            <w:tcW w:w="793" w:type="dxa"/>
            <w:tcBorders>
              <w:top w:val="single" w:sz="4" w:space="0" w:color="000000"/>
              <w:left w:val="single" w:sz="4" w:space="0" w:color="000000"/>
              <w:bottom w:val="single" w:sz="4" w:space="0" w:color="000000"/>
              <w:right w:val="nil"/>
            </w:tcBorders>
          </w:tcPr>
          <w:p w14:paraId="2A53DA9A" w14:textId="77777777" w:rsidR="00124452" w:rsidRPr="00DF0B76" w:rsidRDefault="00124452" w:rsidP="008F66A0">
            <w:pPr>
              <w:pStyle w:val="TAL"/>
              <w:jc w:val="center"/>
              <w:rPr>
                <w:ins w:id="227" w:author="CMCC" w:date="2026-01-28T15:11:00Z" w16du:dateUtc="2026-01-28T07:11:00Z"/>
                <w:rFonts w:eastAsia="Times New Roman"/>
              </w:rPr>
            </w:pPr>
            <w:ins w:id="228"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6DF6185D" w14:textId="77777777" w:rsidR="00124452" w:rsidRPr="00DF0B76" w:rsidRDefault="00124452" w:rsidP="008F66A0">
            <w:pPr>
              <w:pStyle w:val="TAL"/>
              <w:rPr>
                <w:ins w:id="229" w:author="CMCC" w:date="2026-01-28T15:11:00Z" w16du:dateUtc="2026-01-28T07:11:00Z"/>
                <w:rFonts w:eastAsia="Times New Roman"/>
              </w:rPr>
            </w:pPr>
            <w:ins w:id="230" w:author="CMCC" w:date="2026-01-28T15:11:00Z" w16du:dateUtc="2026-01-28T07:11:00Z">
              <w:r w:rsidRPr="00DF0B76">
                <w:rPr>
                  <w:rFonts w:eastAsia="Times New Roman"/>
                </w:rPr>
                <w:t xml:space="preserve">Interval Time of periodic </w:t>
              </w:r>
              <w:r w:rsidRPr="00DF0B76">
                <w:rPr>
                  <w:rFonts w:eastAsia="Times New Roman" w:hint="eastAsia"/>
                </w:rPr>
                <w:t>notification.</w:t>
              </w:r>
            </w:ins>
          </w:p>
        </w:tc>
      </w:tr>
      <w:tr w:rsidR="00124452" w:rsidRPr="00DF0B76" w14:paraId="10ED6E8E" w14:textId="77777777" w:rsidTr="008F66A0">
        <w:trPr>
          <w:jc w:val="center"/>
          <w:ins w:id="231" w:author="CMCC" w:date="2026-01-28T15:11:00Z"/>
        </w:trPr>
        <w:tc>
          <w:tcPr>
            <w:tcW w:w="2880" w:type="dxa"/>
            <w:tcBorders>
              <w:top w:val="single" w:sz="4" w:space="0" w:color="000000"/>
              <w:left w:val="single" w:sz="4" w:space="0" w:color="000000"/>
              <w:bottom w:val="single" w:sz="4" w:space="0" w:color="000000"/>
              <w:right w:val="nil"/>
            </w:tcBorders>
          </w:tcPr>
          <w:p w14:paraId="6046F396" w14:textId="77777777" w:rsidR="00124452" w:rsidRPr="00DF0B76" w:rsidRDefault="00124452" w:rsidP="008F66A0">
            <w:pPr>
              <w:pStyle w:val="TAL"/>
              <w:rPr>
                <w:ins w:id="232" w:author="CMCC" w:date="2026-01-28T15:11:00Z" w16du:dateUtc="2026-01-28T07:11:00Z"/>
                <w:rFonts w:eastAsia="Times New Roman"/>
              </w:rPr>
            </w:pPr>
            <w:ins w:id="233" w:author="CMCC" w:date="2026-01-28T15:11:00Z" w16du:dateUtc="2026-01-28T07:11:00Z">
              <w:r w:rsidRPr="00DF0B76">
                <w:rPr>
                  <w:rFonts w:eastAsia="Times New Roman" w:hint="eastAsia"/>
                </w:rPr>
                <w:t>&gt; Updated Policy name</w:t>
              </w:r>
            </w:ins>
          </w:p>
        </w:tc>
        <w:tc>
          <w:tcPr>
            <w:tcW w:w="793" w:type="dxa"/>
            <w:tcBorders>
              <w:top w:val="single" w:sz="4" w:space="0" w:color="000000"/>
              <w:left w:val="single" w:sz="4" w:space="0" w:color="000000"/>
              <w:bottom w:val="single" w:sz="4" w:space="0" w:color="000000"/>
              <w:right w:val="nil"/>
            </w:tcBorders>
          </w:tcPr>
          <w:p w14:paraId="1CFBBE53" w14:textId="77777777" w:rsidR="00124452" w:rsidRPr="00DF0B76" w:rsidRDefault="00124452" w:rsidP="008F66A0">
            <w:pPr>
              <w:pStyle w:val="TAL"/>
              <w:jc w:val="center"/>
              <w:rPr>
                <w:ins w:id="234" w:author="CMCC" w:date="2026-01-28T15:11:00Z" w16du:dateUtc="2026-01-28T07:11:00Z"/>
                <w:rFonts w:eastAsia="Times New Roman"/>
              </w:rPr>
            </w:pPr>
            <w:ins w:id="235"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00C14129" w14:textId="77777777" w:rsidR="00124452" w:rsidRPr="00DF0B76" w:rsidRDefault="00124452" w:rsidP="008F66A0">
            <w:pPr>
              <w:pStyle w:val="TAL"/>
              <w:rPr>
                <w:ins w:id="236" w:author="CMCC" w:date="2026-01-28T15:11:00Z" w16du:dateUtc="2026-01-28T07:11:00Z"/>
                <w:rFonts w:eastAsia="Times New Roman"/>
              </w:rPr>
            </w:pPr>
            <w:ins w:id="237" w:author="CMCC" w:date="2026-01-28T15:11:00Z" w16du:dateUtc="2026-01-28T07:11:00Z">
              <w:r w:rsidRPr="00DF0B76">
                <w:rPr>
                  <w:rFonts w:eastAsia="Times New Roman" w:hint="eastAsia"/>
                </w:rPr>
                <w:t xml:space="preserve">Indicating which policy that requires </w:t>
              </w:r>
              <w:r w:rsidRPr="00DF0B76">
                <w:rPr>
                  <w:rFonts w:eastAsia="Times New Roman"/>
                </w:rPr>
                <w:t>notif</w:t>
              </w:r>
              <w:r w:rsidRPr="00DF0B76">
                <w:rPr>
                  <w:rFonts w:eastAsia="Times New Roman" w:hint="eastAsia"/>
                </w:rPr>
                <w:t xml:space="preserve">ication, (e.g., the </w:t>
              </w:r>
              <w:r w:rsidRPr="00DF0B76">
                <w:rPr>
                  <w:rFonts w:eastAsia="Times New Roman"/>
                </w:rPr>
                <w:t>Multi-modal flows alignment policy</w:t>
              </w:r>
              <w:r w:rsidRPr="00DF0B76">
                <w:rPr>
                  <w:rFonts w:eastAsia="Times New Roman" w:hint="eastAsia"/>
                </w:rPr>
                <w:t xml:space="preserve">, </w:t>
              </w:r>
              <w:r w:rsidRPr="00DF0B76">
                <w:rPr>
                  <w:rFonts w:eastAsia="Times New Roman"/>
                </w:rPr>
                <w:t>Quality optimization policy</w:t>
              </w:r>
              <w:r w:rsidRPr="00DF0B76">
                <w:rPr>
                  <w:rFonts w:eastAsia="Times New Roman" w:hint="eastAsia"/>
                </w:rPr>
                <w:t>, etc.)</w:t>
              </w:r>
            </w:ins>
          </w:p>
        </w:tc>
      </w:tr>
      <w:tr w:rsidR="00124452" w:rsidRPr="00DF0B76" w14:paraId="03D7B9D5" w14:textId="77777777" w:rsidTr="008F66A0">
        <w:trPr>
          <w:jc w:val="center"/>
          <w:ins w:id="238" w:author="CMCC" w:date="2026-01-28T15:11:00Z"/>
        </w:trPr>
        <w:tc>
          <w:tcPr>
            <w:tcW w:w="2880" w:type="dxa"/>
            <w:tcBorders>
              <w:top w:val="single" w:sz="4" w:space="0" w:color="000000"/>
              <w:left w:val="single" w:sz="4" w:space="0" w:color="000000"/>
              <w:bottom w:val="single" w:sz="4" w:space="0" w:color="000000"/>
              <w:right w:val="nil"/>
            </w:tcBorders>
          </w:tcPr>
          <w:p w14:paraId="7FB6FAF3" w14:textId="77777777" w:rsidR="00124452" w:rsidRPr="00DF0B76" w:rsidRDefault="00124452" w:rsidP="008F66A0">
            <w:pPr>
              <w:pStyle w:val="TAL"/>
              <w:rPr>
                <w:ins w:id="239" w:author="CMCC" w:date="2026-01-28T15:11:00Z" w16du:dateUtc="2026-01-28T07:11:00Z"/>
                <w:rFonts w:eastAsia="Times New Roman"/>
              </w:rPr>
            </w:pPr>
            <w:ins w:id="240" w:author="CMCC" w:date="2026-01-28T15:11:00Z" w16du:dateUtc="2026-01-28T07:11:00Z">
              <w:r w:rsidRPr="00DF0B76">
                <w:rPr>
                  <w:rFonts w:eastAsia="Times New Roman" w:hint="eastAsia"/>
                </w:rPr>
                <w:t>&gt; Updated N</w:t>
              </w:r>
              <w:r w:rsidRPr="00DF0B76">
                <w:rPr>
                  <w:rFonts w:eastAsia="Times New Roman"/>
                </w:rPr>
                <w:t xml:space="preserve">otification </w:t>
              </w:r>
              <w:r w:rsidRPr="00DF0B76">
                <w:rPr>
                  <w:rFonts w:eastAsia="Times New Roman" w:hint="eastAsia"/>
                </w:rPr>
                <w:t>t</w:t>
              </w:r>
              <w:r w:rsidRPr="00DF0B76">
                <w:rPr>
                  <w:rFonts w:eastAsia="Times New Roman"/>
                </w:rPr>
                <w:t xml:space="preserve">arget </w:t>
              </w:r>
              <w:r w:rsidRPr="00DF0B76">
                <w:rPr>
                  <w:rFonts w:eastAsia="Times New Roman" w:hint="eastAsia"/>
                </w:rPr>
                <w:t>a</w:t>
              </w:r>
              <w:r w:rsidRPr="00DF0B76">
                <w:rPr>
                  <w:rFonts w:eastAsia="Times New Roman"/>
                </w:rPr>
                <w:t>ddress</w:t>
              </w:r>
            </w:ins>
          </w:p>
        </w:tc>
        <w:tc>
          <w:tcPr>
            <w:tcW w:w="793" w:type="dxa"/>
            <w:tcBorders>
              <w:top w:val="single" w:sz="4" w:space="0" w:color="000000"/>
              <w:left w:val="single" w:sz="4" w:space="0" w:color="000000"/>
              <w:bottom w:val="single" w:sz="4" w:space="0" w:color="000000"/>
              <w:right w:val="nil"/>
            </w:tcBorders>
          </w:tcPr>
          <w:p w14:paraId="29C63EEB" w14:textId="77777777" w:rsidR="00124452" w:rsidRPr="00DF0B76" w:rsidRDefault="00124452" w:rsidP="008F66A0">
            <w:pPr>
              <w:pStyle w:val="TAL"/>
              <w:jc w:val="center"/>
              <w:rPr>
                <w:ins w:id="241" w:author="CMCC" w:date="2026-01-28T15:11:00Z" w16du:dateUtc="2026-01-28T07:11:00Z"/>
                <w:rFonts w:eastAsia="Times New Roman"/>
              </w:rPr>
            </w:pPr>
            <w:ins w:id="242"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35687831" w14:textId="77777777" w:rsidR="00124452" w:rsidRPr="00DF0B76" w:rsidRDefault="00124452" w:rsidP="008F66A0">
            <w:pPr>
              <w:pStyle w:val="TAL"/>
              <w:rPr>
                <w:ins w:id="243" w:author="CMCC" w:date="2026-01-28T15:11:00Z" w16du:dateUtc="2026-01-28T07:11:00Z"/>
                <w:rFonts w:eastAsia="Times New Roman"/>
              </w:rPr>
            </w:pPr>
            <w:ins w:id="244" w:author="CMCC" w:date="2026-01-28T15:11:00Z" w16du:dateUtc="2026-01-28T07:11:00Z">
              <w:r w:rsidRPr="00DF0B76">
                <w:rPr>
                  <w:rFonts w:eastAsia="Times New Roman"/>
                </w:rPr>
                <w:t>Notification Target Address where the notification is to be sent</w:t>
              </w:r>
            </w:ins>
          </w:p>
        </w:tc>
      </w:tr>
      <w:tr w:rsidR="00124452" w:rsidRPr="00DF0B76" w14:paraId="058F66CF" w14:textId="77777777" w:rsidTr="008F66A0">
        <w:trPr>
          <w:jc w:val="center"/>
          <w:ins w:id="245" w:author="CMCC" w:date="2026-01-28T15:11:00Z"/>
        </w:trPr>
        <w:tc>
          <w:tcPr>
            <w:tcW w:w="2880" w:type="dxa"/>
            <w:tcBorders>
              <w:top w:val="single" w:sz="4" w:space="0" w:color="000000"/>
              <w:left w:val="single" w:sz="4" w:space="0" w:color="000000"/>
              <w:bottom w:val="single" w:sz="4" w:space="0" w:color="000000"/>
              <w:right w:val="nil"/>
            </w:tcBorders>
          </w:tcPr>
          <w:p w14:paraId="0600E58B" w14:textId="77777777" w:rsidR="00124452" w:rsidRPr="00DF0B76" w:rsidRDefault="00124452" w:rsidP="008F66A0">
            <w:pPr>
              <w:pStyle w:val="TAL"/>
              <w:rPr>
                <w:ins w:id="246" w:author="CMCC" w:date="2026-01-28T15:11:00Z" w16du:dateUtc="2026-01-28T07:11:00Z"/>
                <w:rFonts w:eastAsia="Times New Roman"/>
              </w:rPr>
            </w:pPr>
            <w:ins w:id="247" w:author="CMCC" w:date="2026-01-28T15:11:00Z" w16du:dateUtc="2026-01-28T07:11:00Z">
              <w:r w:rsidRPr="00DF0B76">
                <w:rPr>
                  <w:rFonts w:eastAsia="Times New Roman" w:hint="eastAsia"/>
                </w:rPr>
                <w:t>&gt; Updated Policy</w:t>
              </w:r>
              <w:r w:rsidRPr="00DF0B76">
                <w:rPr>
                  <w:rFonts w:eastAsia="Times New Roman"/>
                </w:rPr>
                <w:t xml:space="preserve"> count</w:t>
              </w:r>
              <w:r w:rsidRPr="00DF0B76">
                <w:rPr>
                  <w:rFonts w:eastAsia="Times New Roman" w:hint="eastAsia"/>
                </w:rPr>
                <w:t>ing</w:t>
              </w:r>
              <w:r w:rsidRPr="00DF0B76">
                <w:rPr>
                  <w:rFonts w:eastAsia="Times New Roman"/>
                </w:rPr>
                <w:t xml:space="preserve"> statistics</w:t>
              </w:r>
              <w:r w:rsidRPr="00DF0B76">
                <w:rPr>
                  <w:rFonts w:eastAsia="Times New Roman" w:hint="eastAsia"/>
                </w:rPr>
                <w:t xml:space="preserve"> </w:t>
              </w:r>
              <w:r w:rsidRPr="00DF0B76">
                <w:rPr>
                  <w:rFonts w:eastAsia="Times New Roman"/>
                </w:rPr>
                <w:t>requirement</w:t>
              </w:r>
            </w:ins>
          </w:p>
        </w:tc>
        <w:tc>
          <w:tcPr>
            <w:tcW w:w="793" w:type="dxa"/>
            <w:tcBorders>
              <w:top w:val="single" w:sz="4" w:space="0" w:color="000000"/>
              <w:left w:val="single" w:sz="4" w:space="0" w:color="000000"/>
              <w:bottom w:val="single" w:sz="4" w:space="0" w:color="000000"/>
              <w:right w:val="nil"/>
            </w:tcBorders>
          </w:tcPr>
          <w:p w14:paraId="6B72ABB5" w14:textId="77777777" w:rsidR="00124452" w:rsidRPr="00DF0B76" w:rsidRDefault="00124452" w:rsidP="008F66A0">
            <w:pPr>
              <w:pStyle w:val="TAL"/>
              <w:jc w:val="center"/>
              <w:rPr>
                <w:ins w:id="248" w:author="CMCC" w:date="2026-01-28T15:11:00Z" w16du:dateUtc="2026-01-28T07:11:00Z"/>
                <w:rFonts w:eastAsia="Times New Roman"/>
              </w:rPr>
            </w:pPr>
            <w:ins w:id="249" w:author="CMCC" w:date="2026-01-28T15:11:00Z" w16du:dateUtc="2026-01-28T07:11:00Z">
              <w:r w:rsidRPr="00DF0B76">
                <w:rPr>
                  <w:rFonts w:eastAsia="Times New Roman" w:hint="eastAsia"/>
                </w:rPr>
                <w:t>O</w:t>
              </w:r>
            </w:ins>
          </w:p>
        </w:tc>
        <w:tc>
          <w:tcPr>
            <w:tcW w:w="4967" w:type="dxa"/>
            <w:tcBorders>
              <w:top w:val="single" w:sz="4" w:space="0" w:color="000000"/>
              <w:left w:val="single" w:sz="4" w:space="0" w:color="000000"/>
              <w:bottom w:val="single" w:sz="4" w:space="0" w:color="000000"/>
              <w:right w:val="single" w:sz="4" w:space="0" w:color="000000"/>
            </w:tcBorders>
          </w:tcPr>
          <w:p w14:paraId="29323105" w14:textId="77777777" w:rsidR="00124452" w:rsidRPr="00DF0B76" w:rsidRDefault="00124452" w:rsidP="008F66A0">
            <w:pPr>
              <w:pStyle w:val="TAL"/>
              <w:rPr>
                <w:ins w:id="250" w:author="CMCC" w:date="2026-01-28T15:11:00Z" w16du:dateUtc="2026-01-28T07:11:00Z"/>
                <w:rFonts w:eastAsia="Times New Roman"/>
              </w:rPr>
            </w:pPr>
            <w:ins w:id="251" w:author="CMCC" w:date="2026-01-28T15:11:00Z" w16du:dateUtc="2026-01-28T07:11:00Z">
              <w:r w:rsidRPr="00DF0B76">
                <w:rPr>
                  <w:rFonts w:eastAsia="Times New Roman" w:hint="eastAsia"/>
                </w:rPr>
                <w:t xml:space="preserve">Indicating whether the statistics that the requested policy was triggered is needed. </w:t>
              </w:r>
            </w:ins>
          </w:p>
        </w:tc>
      </w:tr>
    </w:tbl>
    <w:p w14:paraId="6967CC71" w14:textId="77777777" w:rsidR="00124452" w:rsidRPr="004943E0" w:rsidRDefault="00124452" w:rsidP="00124452">
      <w:pPr>
        <w:pStyle w:val="4"/>
        <w:rPr>
          <w:ins w:id="252" w:author="CMCC" w:date="2026-01-28T15:11:00Z" w16du:dateUtc="2026-01-28T07:11:00Z"/>
          <w:rFonts w:eastAsiaTheme="minorEastAsia"/>
          <w:lang w:val="en-US" w:eastAsia="zh-CN"/>
        </w:rPr>
      </w:pPr>
      <w:ins w:id="253"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3.</w:t>
        </w:r>
        <w:r>
          <w:rPr>
            <w:rFonts w:hint="eastAsia"/>
            <w:lang w:val="en-US" w:eastAsia="zh-CN"/>
          </w:rPr>
          <w:t>A</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w:t>
        </w:r>
        <w:r w:rsidRPr="004943E0">
          <w:rPr>
            <w:rFonts w:eastAsiaTheme="minorEastAsia" w:hint="eastAsia"/>
            <w:lang w:val="en-US" w:eastAsia="zh-CN"/>
          </w:rPr>
          <w:t xml:space="preserve">update </w:t>
        </w:r>
        <w:r w:rsidRPr="004943E0">
          <w:rPr>
            <w:rFonts w:eastAsiaTheme="minorEastAsia"/>
            <w:lang w:val="en-US" w:eastAsia="zh-CN"/>
          </w:rPr>
          <w:t>re</w:t>
        </w:r>
        <w:r w:rsidRPr="004943E0">
          <w:rPr>
            <w:rFonts w:eastAsiaTheme="minorEastAsia" w:hint="eastAsia"/>
            <w:lang w:val="en-US" w:eastAsia="zh-CN"/>
          </w:rPr>
          <w:t>sponse</w:t>
        </w:r>
      </w:ins>
    </w:p>
    <w:p w14:paraId="4E1B0290" w14:textId="77777777" w:rsidR="00124452" w:rsidRPr="004943E0" w:rsidRDefault="00124452" w:rsidP="00124452">
      <w:pPr>
        <w:rPr>
          <w:ins w:id="254" w:author="CMCC" w:date="2026-01-28T15:11:00Z" w16du:dateUtc="2026-01-28T07:11:00Z"/>
          <w:rFonts w:eastAsiaTheme="minorEastAsia"/>
          <w:lang w:val="en-US" w:eastAsia="zh-CN"/>
        </w:rPr>
      </w:pPr>
      <w:ins w:id="255" w:author="CMCC" w:date="2026-01-28T15:11:00Z" w16du:dateUtc="2026-01-28T07:11:00Z">
        <w:r w:rsidRPr="004943E0">
          <w:rPr>
            <w:rFonts w:eastAsiaTheme="minorEastAsia"/>
            <w:lang w:val="en-US" w:eastAsia="zh-CN"/>
          </w:rPr>
          <w:t>Table 9.10.3</w:t>
        </w:r>
        <w:r>
          <w:rPr>
            <w:rFonts w:hint="eastAsia"/>
            <w:lang w:val="en-US" w:eastAsia="zh-CN"/>
          </w:rPr>
          <w:t>.a</w:t>
        </w:r>
        <w:r w:rsidRPr="004943E0">
          <w:rPr>
            <w:rFonts w:eastAsiaTheme="minorEastAsia"/>
            <w:lang w:val="en-US" w:eastAsia="zh-CN"/>
          </w:rPr>
          <w:t xml:space="preserve">-1 describes the information flow from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to the VAL server for </w:t>
        </w:r>
        <w:r w:rsidRPr="004943E0">
          <w:rPr>
            <w:rFonts w:eastAsiaTheme="minorEastAsia" w:hint="eastAsia"/>
            <w:lang w:val="en-US" w:eastAsia="zh-CN"/>
          </w:rPr>
          <w:t>send</w:t>
        </w:r>
        <w:r w:rsidRPr="004943E0">
          <w:rPr>
            <w:rFonts w:eastAsiaTheme="minorEastAsia"/>
            <w:lang w:val="en-US" w:eastAsia="zh-CN"/>
          </w:rPr>
          <w:t>ing the policy enforcement notification subscription re</w:t>
        </w:r>
        <w:r w:rsidRPr="004943E0">
          <w:rPr>
            <w:rFonts w:eastAsiaTheme="minorEastAsia" w:hint="eastAsia"/>
            <w:lang w:val="en-US" w:eastAsia="zh-CN"/>
          </w:rPr>
          <w:t>sponse</w:t>
        </w:r>
        <w:r w:rsidRPr="004943E0">
          <w:rPr>
            <w:rFonts w:eastAsiaTheme="minorEastAsia"/>
            <w:lang w:val="en-US" w:eastAsia="zh-CN"/>
          </w:rPr>
          <w:t>.</w:t>
        </w:r>
      </w:ins>
    </w:p>
    <w:p w14:paraId="7D3E1D49" w14:textId="77777777" w:rsidR="00124452" w:rsidRPr="00DF0B76" w:rsidRDefault="00124452" w:rsidP="00124452">
      <w:pPr>
        <w:pStyle w:val="TH"/>
        <w:rPr>
          <w:ins w:id="256" w:author="CMCC" w:date="2026-01-28T15:11:00Z" w16du:dateUtc="2026-01-28T07:11:00Z"/>
          <w:rFonts w:eastAsia="Times New Roman"/>
        </w:rPr>
      </w:pPr>
      <w:ins w:id="257" w:author="CMCC" w:date="2026-01-28T15:11:00Z" w16du:dateUtc="2026-01-28T07:11:00Z">
        <w:r w:rsidRPr="00DF0B76">
          <w:rPr>
            <w:rFonts w:eastAsia="Times New Roman"/>
          </w:rPr>
          <w:t>Table 9.10.3.</w:t>
        </w:r>
        <w:r>
          <w:rPr>
            <w:rFonts w:hint="eastAsia"/>
            <w:lang w:eastAsia="zh-CN"/>
          </w:rPr>
          <w:t>a</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update response</w:t>
        </w:r>
      </w:ins>
    </w:p>
    <w:tbl>
      <w:tblPr>
        <w:tblW w:w="8640" w:type="dxa"/>
        <w:jc w:val="center"/>
        <w:tblLayout w:type="fixed"/>
        <w:tblLook w:val="04A0" w:firstRow="1" w:lastRow="0" w:firstColumn="1" w:lastColumn="0" w:noHBand="0" w:noVBand="1"/>
      </w:tblPr>
      <w:tblGrid>
        <w:gridCol w:w="2880"/>
        <w:gridCol w:w="1440"/>
        <w:gridCol w:w="4320"/>
      </w:tblGrid>
      <w:tr w:rsidR="00124452" w:rsidRPr="00DF0B76" w14:paraId="4FC734EC" w14:textId="77777777" w:rsidTr="008F66A0">
        <w:trPr>
          <w:jc w:val="center"/>
          <w:ins w:id="258" w:author="CMCC" w:date="2026-01-28T15:11:00Z"/>
        </w:trPr>
        <w:tc>
          <w:tcPr>
            <w:tcW w:w="2880" w:type="dxa"/>
            <w:tcBorders>
              <w:top w:val="single" w:sz="4" w:space="0" w:color="000000"/>
              <w:left w:val="single" w:sz="4" w:space="0" w:color="000000"/>
              <w:bottom w:val="single" w:sz="4" w:space="0" w:color="000000"/>
              <w:right w:val="nil"/>
            </w:tcBorders>
          </w:tcPr>
          <w:p w14:paraId="52F66497" w14:textId="77777777" w:rsidR="00124452" w:rsidRPr="00DF0B76" w:rsidRDefault="00124452" w:rsidP="008F66A0">
            <w:pPr>
              <w:pStyle w:val="TAH"/>
              <w:rPr>
                <w:ins w:id="259" w:author="CMCC" w:date="2026-01-28T15:11:00Z" w16du:dateUtc="2026-01-28T07:11:00Z"/>
                <w:rFonts w:eastAsia="Times New Roman"/>
              </w:rPr>
            </w:pPr>
            <w:ins w:id="260" w:author="CMCC" w:date="2026-01-28T15:11:00Z" w16du:dateUtc="2026-01-28T07:11:00Z">
              <w:r w:rsidRPr="00DF0B76">
                <w:rPr>
                  <w:rFonts w:eastAsia="Times New Roman"/>
                </w:rPr>
                <w:t>Information element</w:t>
              </w:r>
            </w:ins>
          </w:p>
        </w:tc>
        <w:tc>
          <w:tcPr>
            <w:tcW w:w="1440" w:type="dxa"/>
            <w:tcBorders>
              <w:top w:val="single" w:sz="4" w:space="0" w:color="000000"/>
              <w:left w:val="single" w:sz="4" w:space="0" w:color="000000"/>
              <w:bottom w:val="single" w:sz="4" w:space="0" w:color="000000"/>
              <w:right w:val="nil"/>
            </w:tcBorders>
          </w:tcPr>
          <w:p w14:paraId="517DE46C" w14:textId="77777777" w:rsidR="00124452" w:rsidRPr="00DF0B76" w:rsidRDefault="00124452" w:rsidP="008F66A0">
            <w:pPr>
              <w:pStyle w:val="TAH"/>
              <w:rPr>
                <w:ins w:id="261" w:author="CMCC" w:date="2026-01-28T15:11:00Z" w16du:dateUtc="2026-01-28T07:11:00Z"/>
                <w:rFonts w:eastAsia="Times New Roman"/>
              </w:rPr>
            </w:pPr>
            <w:ins w:id="262" w:author="CMCC" w:date="2026-01-28T15:11:00Z" w16du:dateUtc="2026-01-28T07:11:00Z">
              <w:r w:rsidRPr="00DF0B76">
                <w:rPr>
                  <w:rFonts w:eastAsia="Times New Roman"/>
                </w:rPr>
                <w:t>Status</w:t>
              </w:r>
            </w:ins>
          </w:p>
        </w:tc>
        <w:tc>
          <w:tcPr>
            <w:tcW w:w="4320" w:type="dxa"/>
            <w:tcBorders>
              <w:top w:val="single" w:sz="4" w:space="0" w:color="000000"/>
              <w:left w:val="single" w:sz="4" w:space="0" w:color="000000"/>
              <w:bottom w:val="single" w:sz="4" w:space="0" w:color="000000"/>
              <w:right w:val="single" w:sz="4" w:space="0" w:color="000000"/>
            </w:tcBorders>
          </w:tcPr>
          <w:p w14:paraId="65B0EED4" w14:textId="77777777" w:rsidR="00124452" w:rsidRPr="00DF0B76" w:rsidRDefault="00124452" w:rsidP="008F66A0">
            <w:pPr>
              <w:pStyle w:val="TAH"/>
              <w:rPr>
                <w:ins w:id="263" w:author="CMCC" w:date="2026-01-28T15:11:00Z" w16du:dateUtc="2026-01-28T07:11:00Z"/>
                <w:rFonts w:eastAsia="Times New Roman"/>
              </w:rPr>
            </w:pPr>
            <w:ins w:id="264" w:author="CMCC" w:date="2026-01-28T15:11:00Z" w16du:dateUtc="2026-01-28T07:11:00Z">
              <w:r w:rsidRPr="00DF0B76">
                <w:rPr>
                  <w:rFonts w:eastAsia="Times New Roman"/>
                </w:rPr>
                <w:t>Description</w:t>
              </w:r>
            </w:ins>
          </w:p>
        </w:tc>
      </w:tr>
      <w:tr w:rsidR="00124452" w:rsidRPr="00DF0B76" w14:paraId="0108846D" w14:textId="77777777" w:rsidTr="008F66A0">
        <w:trPr>
          <w:jc w:val="center"/>
          <w:ins w:id="265" w:author="CMCC" w:date="2026-01-28T15:11:00Z"/>
        </w:trPr>
        <w:tc>
          <w:tcPr>
            <w:tcW w:w="2880" w:type="dxa"/>
            <w:tcBorders>
              <w:top w:val="single" w:sz="4" w:space="0" w:color="000000"/>
              <w:left w:val="single" w:sz="4" w:space="0" w:color="000000"/>
              <w:bottom w:val="single" w:sz="4" w:space="0" w:color="000000"/>
              <w:right w:val="nil"/>
            </w:tcBorders>
          </w:tcPr>
          <w:p w14:paraId="28462FE1" w14:textId="77777777" w:rsidR="00124452" w:rsidRPr="00DF0B76" w:rsidRDefault="00124452" w:rsidP="008F66A0">
            <w:pPr>
              <w:pStyle w:val="TAL"/>
              <w:rPr>
                <w:ins w:id="266" w:author="CMCC" w:date="2026-01-28T15:11:00Z" w16du:dateUtc="2026-01-28T07:11:00Z"/>
                <w:rFonts w:eastAsia="Times New Roman"/>
              </w:rPr>
            </w:pPr>
            <w:ins w:id="267" w:author="CMCC" w:date="2026-01-28T15:11:00Z" w16du:dateUtc="2026-01-28T07:11:00Z">
              <w:r w:rsidRPr="00DF0B76">
                <w:rPr>
                  <w:rFonts w:eastAsia="Times New Roman"/>
                </w:rPr>
                <w:t xml:space="preserve">Result </w:t>
              </w:r>
            </w:ins>
          </w:p>
        </w:tc>
        <w:tc>
          <w:tcPr>
            <w:tcW w:w="1440" w:type="dxa"/>
            <w:tcBorders>
              <w:top w:val="single" w:sz="4" w:space="0" w:color="000000"/>
              <w:left w:val="single" w:sz="4" w:space="0" w:color="000000"/>
              <w:bottom w:val="single" w:sz="4" w:space="0" w:color="000000"/>
              <w:right w:val="nil"/>
            </w:tcBorders>
          </w:tcPr>
          <w:p w14:paraId="27A7A507" w14:textId="77777777" w:rsidR="00124452" w:rsidRPr="00DF0B76" w:rsidRDefault="00124452" w:rsidP="008F66A0">
            <w:pPr>
              <w:pStyle w:val="TAL"/>
              <w:jc w:val="center"/>
              <w:rPr>
                <w:ins w:id="268" w:author="CMCC" w:date="2026-01-28T15:11:00Z" w16du:dateUtc="2026-01-28T07:11:00Z"/>
                <w:rFonts w:eastAsia="Times New Roman"/>
              </w:rPr>
            </w:pPr>
            <w:ins w:id="269" w:author="CMCC" w:date="2026-01-28T15:11:00Z" w16du:dateUtc="2026-01-28T07:11:00Z">
              <w:r w:rsidRPr="00DF0B76">
                <w:rPr>
                  <w:rFonts w:eastAsia="Times New Roman"/>
                </w:rPr>
                <w:t>M</w:t>
              </w:r>
            </w:ins>
          </w:p>
        </w:tc>
        <w:tc>
          <w:tcPr>
            <w:tcW w:w="4320" w:type="dxa"/>
            <w:tcBorders>
              <w:top w:val="single" w:sz="4" w:space="0" w:color="000000"/>
              <w:left w:val="single" w:sz="4" w:space="0" w:color="000000"/>
              <w:bottom w:val="single" w:sz="4" w:space="0" w:color="000000"/>
              <w:right w:val="single" w:sz="4" w:space="0" w:color="000000"/>
            </w:tcBorders>
          </w:tcPr>
          <w:p w14:paraId="6572D2A9" w14:textId="77777777" w:rsidR="00124452" w:rsidRPr="00DF0B76" w:rsidRDefault="00124452" w:rsidP="008F66A0">
            <w:pPr>
              <w:pStyle w:val="TAL"/>
              <w:rPr>
                <w:ins w:id="270" w:author="CMCC" w:date="2026-01-28T15:11:00Z" w16du:dateUtc="2026-01-28T07:11:00Z"/>
                <w:rFonts w:eastAsia="Times New Roman"/>
              </w:rPr>
            </w:pPr>
            <w:ins w:id="271" w:author="CMCC" w:date="2026-01-28T15:11:00Z" w16du:dateUtc="2026-01-28T07:11:00Z">
              <w:r w:rsidRPr="00DF0B76">
                <w:rPr>
                  <w:rFonts w:eastAsia="Times New Roman"/>
                </w:rPr>
                <w:t>Success or failure.</w:t>
              </w:r>
            </w:ins>
          </w:p>
        </w:tc>
      </w:tr>
      <w:tr w:rsidR="00124452" w:rsidRPr="00DF0B76" w14:paraId="7EEDB05A" w14:textId="77777777" w:rsidTr="008F66A0">
        <w:trPr>
          <w:jc w:val="center"/>
          <w:ins w:id="272" w:author="CMCC" w:date="2026-01-28T15:11:00Z"/>
        </w:trPr>
        <w:tc>
          <w:tcPr>
            <w:tcW w:w="2880" w:type="dxa"/>
            <w:tcBorders>
              <w:top w:val="single" w:sz="4" w:space="0" w:color="000000"/>
              <w:left w:val="single" w:sz="4" w:space="0" w:color="000000"/>
              <w:bottom w:val="single" w:sz="4" w:space="0" w:color="000000"/>
              <w:right w:val="nil"/>
            </w:tcBorders>
          </w:tcPr>
          <w:p w14:paraId="3ECCF3B5" w14:textId="77777777" w:rsidR="00124452" w:rsidRPr="00DF0B76" w:rsidRDefault="00124452" w:rsidP="008F66A0">
            <w:pPr>
              <w:pStyle w:val="TAL"/>
              <w:rPr>
                <w:ins w:id="273" w:author="CMCC" w:date="2026-01-28T15:11:00Z" w16du:dateUtc="2026-01-28T07:11:00Z"/>
                <w:rFonts w:eastAsia="Times New Roman"/>
              </w:rPr>
            </w:pPr>
            <w:ins w:id="274" w:author="CMCC" w:date="2026-01-28T15:11:00Z" w16du:dateUtc="2026-01-28T07:11:00Z">
              <w:r w:rsidRPr="00DF0B76">
                <w:rPr>
                  <w:rFonts w:eastAsia="Times New Roman"/>
                </w:rPr>
                <w:t>Subscription ID</w:t>
              </w:r>
            </w:ins>
          </w:p>
        </w:tc>
        <w:tc>
          <w:tcPr>
            <w:tcW w:w="1440" w:type="dxa"/>
            <w:tcBorders>
              <w:top w:val="single" w:sz="4" w:space="0" w:color="000000"/>
              <w:left w:val="single" w:sz="4" w:space="0" w:color="000000"/>
              <w:bottom w:val="single" w:sz="4" w:space="0" w:color="000000"/>
              <w:right w:val="nil"/>
            </w:tcBorders>
          </w:tcPr>
          <w:p w14:paraId="57AE43BD" w14:textId="77777777" w:rsidR="00124452" w:rsidRPr="00DF0B76" w:rsidRDefault="00124452" w:rsidP="008F66A0">
            <w:pPr>
              <w:pStyle w:val="TAL"/>
              <w:jc w:val="center"/>
              <w:rPr>
                <w:ins w:id="275" w:author="CMCC" w:date="2026-01-28T15:11:00Z" w16du:dateUtc="2026-01-28T07:11:00Z"/>
                <w:rFonts w:eastAsia="Times New Roman"/>
              </w:rPr>
            </w:pPr>
            <w:ins w:id="276" w:author="CMCC" w:date="2026-01-28T15:11:00Z" w16du:dateUtc="2026-01-28T07:11:00Z">
              <w:r w:rsidRPr="00DF0B76">
                <w:rPr>
                  <w:rFonts w:eastAsia="Times New Roman"/>
                </w:rPr>
                <w:t>O</w:t>
              </w:r>
            </w:ins>
          </w:p>
          <w:p w14:paraId="53699EEC" w14:textId="77777777" w:rsidR="00124452" w:rsidRPr="00DF0B76" w:rsidRDefault="00124452" w:rsidP="008F66A0">
            <w:pPr>
              <w:pStyle w:val="TAL"/>
              <w:jc w:val="center"/>
              <w:rPr>
                <w:ins w:id="277" w:author="CMCC" w:date="2026-01-28T15:11:00Z" w16du:dateUtc="2026-01-28T07:11:00Z"/>
                <w:rFonts w:eastAsia="Times New Roman"/>
              </w:rPr>
            </w:pPr>
            <w:ins w:id="278" w:author="CMCC" w:date="2026-01-28T15:11:00Z" w16du:dateUtc="2026-01-28T07:11:00Z">
              <w:r w:rsidRPr="00DF0B76">
                <w:rPr>
                  <w:rFonts w:eastAsia="Times New Roman" w:hint="eastAsia"/>
                </w:rPr>
                <w:t>(</w:t>
              </w:r>
              <w:r w:rsidRPr="00DF0B76">
                <w:rPr>
                  <w:rFonts w:eastAsia="Times New Roma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602A7D7" w14:textId="77777777" w:rsidR="00124452" w:rsidRPr="00DF0B76" w:rsidRDefault="00124452" w:rsidP="008F66A0">
            <w:pPr>
              <w:pStyle w:val="TAL"/>
              <w:rPr>
                <w:ins w:id="279" w:author="CMCC" w:date="2026-01-28T15:11:00Z" w16du:dateUtc="2026-01-28T07:11:00Z"/>
                <w:rFonts w:eastAsia="Times New Roman"/>
              </w:rPr>
            </w:pPr>
            <w:ins w:id="280" w:author="CMCC" w:date="2026-01-28T15:11:00Z" w16du:dateUtc="2026-01-28T07:11:00Z">
              <w:r w:rsidRPr="00DF0B76">
                <w:rPr>
                  <w:rFonts w:eastAsia="Times New Roman"/>
                </w:rPr>
                <w:t>Identifier of the Policy enforcement notification subscription.</w:t>
              </w:r>
            </w:ins>
          </w:p>
        </w:tc>
      </w:tr>
      <w:tr w:rsidR="00124452" w:rsidRPr="00DF0B76" w14:paraId="57551366" w14:textId="77777777" w:rsidTr="008F66A0">
        <w:trPr>
          <w:jc w:val="center"/>
          <w:ins w:id="281" w:author="CMCC" w:date="2026-01-28T15:11:00Z"/>
        </w:trPr>
        <w:tc>
          <w:tcPr>
            <w:tcW w:w="8640" w:type="dxa"/>
            <w:gridSpan w:val="3"/>
            <w:tcBorders>
              <w:top w:val="single" w:sz="4" w:space="0" w:color="000000"/>
              <w:left w:val="single" w:sz="4" w:space="0" w:color="000000"/>
              <w:bottom w:val="single" w:sz="4" w:space="0" w:color="000000"/>
              <w:right w:val="single" w:sz="4" w:space="0" w:color="000000"/>
            </w:tcBorders>
          </w:tcPr>
          <w:p w14:paraId="7F93774F" w14:textId="77777777" w:rsidR="00124452" w:rsidRPr="00DF0B76" w:rsidRDefault="00124452" w:rsidP="008F66A0">
            <w:pPr>
              <w:pStyle w:val="TAL"/>
              <w:rPr>
                <w:ins w:id="282" w:author="CMCC" w:date="2026-01-28T15:11:00Z" w16du:dateUtc="2026-01-28T07:11:00Z"/>
                <w:rFonts w:eastAsia="Times New Roman"/>
              </w:rPr>
            </w:pPr>
            <w:ins w:id="283" w:author="CMCC" w:date="2026-01-28T15:11:00Z" w16du:dateUtc="2026-01-28T07:11:00Z">
              <w:r w:rsidRPr="00DF0B76">
                <w:rPr>
                  <w:rFonts w:eastAsia="Times New Roman" w:hint="eastAsia"/>
                </w:rPr>
                <w:t>N</w:t>
              </w:r>
              <w:r w:rsidRPr="00DF0B76">
                <w:rPr>
                  <w:rFonts w:eastAsia="Times New Roman"/>
                </w:rPr>
                <w:t xml:space="preserve">OTE: </w:t>
              </w:r>
              <w:r w:rsidRPr="00DF0B76">
                <w:rPr>
                  <w:rFonts w:eastAsia="Times New Roman"/>
                </w:rPr>
                <w:tab/>
                <w:t xml:space="preserve">This IEs is used for the successful case for </w:t>
              </w:r>
              <w:proofErr w:type="spellStart"/>
              <w:r w:rsidRPr="00DF0B76">
                <w:rPr>
                  <w:rFonts w:eastAsia="Times New Roman"/>
                </w:rPr>
                <w:t>SEALDD</w:t>
              </w:r>
              <w:proofErr w:type="spellEnd"/>
              <w:r w:rsidRPr="00DF0B76">
                <w:rPr>
                  <w:rFonts w:eastAsia="Times New Roman"/>
                </w:rPr>
                <w:t xml:space="preserve"> Policy enforcement notification subscription update request.</w:t>
              </w:r>
            </w:ins>
          </w:p>
        </w:tc>
      </w:tr>
    </w:tbl>
    <w:p w14:paraId="75D61A13" w14:textId="77777777" w:rsidR="00124452" w:rsidRPr="004943E0" w:rsidRDefault="00124452" w:rsidP="00124452">
      <w:pPr>
        <w:pStyle w:val="4"/>
        <w:rPr>
          <w:ins w:id="284" w:author="CMCC" w:date="2026-01-28T15:11:00Z" w16du:dateUtc="2026-01-28T07:11:00Z"/>
          <w:rFonts w:eastAsiaTheme="minorEastAsia"/>
          <w:lang w:val="en-US" w:eastAsia="zh-CN"/>
        </w:rPr>
      </w:pPr>
      <w:ins w:id="285" w:author="CMCC" w:date="2026-01-28T15:11:00Z" w16du:dateUtc="2026-01-28T07:11:00Z">
        <w:r w:rsidRPr="004943E0">
          <w:rPr>
            <w:rFonts w:eastAsiaTheme="minorEastAsia"/>
            <w:lang w:val="en-US" w:eastAsia="zh-CN"/>
          </w:rPr>
          <w:t>9.10.</w:t>
        </w:r>
        <w:proofErr w:type="gramStart"/>
        <w:r w:rsidRPr="004943E0">
          <w:rPr>
            <w:rFonts w:eastAsiaTheme="minorEastAsia"/>
            <w:lang w:val="en-US" w:eastAsia="zh-CN"/>
          </w:rPr>
          <w:t>3.</w:t>
        </w:r>
        <w:r>
          <w:rPr>
            <w:rFonts w:hint="eastAsia"/>
            <w:lang w:val="en-US" w:eastAsia="zh-CN"/>
          </w:rPr>
          <w:t>B</w:t>
        </w:r>
        <w:proofErr w:type="gramEnd"/>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request</w:t>
        </w:r>
      </w:ins>
    </w:p>
    <w:p w14:paraId="31B34BEE" w14:textId="77777777" w:rsidR="00124452" w:rsidRPr="004943E0" w:rsidRDefault="00124452" w:rsidP="00124452">
      <w:pPr>
        <w:rPr>
          <w:ins w:id="286" w:author="CMCC" w:date="2026-01-28T15:11:00Z" w16du:dateUtc="2026-01-28T07:11:00Z"/>
          <w:rFonts w:eastAsiaTheme="minorEastAsia"/>
          <w:lang w:val="en-US" w:eastAsia="zh-CN"/>
        </w:rPr>
      </w:pPr>
      <w:ins w:id="287" w:author="CMCC" w:date="2026-01-28T15:11:00Z" w16du:dateUtc="2026-01-28T07:11:00Z">
        <w:r w:rsidRPr="004943E0">
          <w:rPr>
            <w:rFonts w:eastAsiaTheme="minorEastAsia"/>
            <w:lang w:val="en-US" w:eastAsia="zh-CN"/>
          </w:rPr>
          <w:t>Table 9.10.3.</w:t>
        </w:r>
        <w:r>
          <w:rPr>
            <w:rFonts w:hint="eastAsia"/>
            <w:lang w:val="en-US" w:eastAsia="zh-CN"/>
          </w:rPr>
          <w:t>b</w:t>
        </w:r>
        <w:r w:rsidRPr="004943E0">
          <w:rPr>
            <w:rFonts w:eastAsiaTheme="minorEastAsia"/>
            <w:lang w:val="en-US" w:eastAsia="zh-CN"/>
          </w:rPr>
          <w:t xml:space="preserve">-1 describes the information flow from the VAL server to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for requesting the policy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request.</w:t>
        </w:r>
      </w:ins>
    </w:p>
    <w:p w14:paraId="4674BB35" w14:textId="77777777" w:rsidR="00124452" w:rsidRPr="00DF0B76" w:rsidRDefault="00124452" w:rsidP="00124452">
      <w:pPr>
        <w:pStyle w:val="TH"/>
        <w:rPr>
          <w:ins w:id="288" w:author="CMCC" w:date="2026-01-28T15:11:00Z" w16du:dateUtc="2026-01-28T07:11:00Z"/>
          <w:rFonts w:eastAsia="Times New Roman"/>
        </w:rPr>
      </w:pPr>
      <w:ins w:id="289" w:author="CMCC" w:date="2026-01-28T15:11:00Z" w16du:dateUtc="2026-01-28T07:11:00Z">
        <w:r w:rsidRPr="00DF0B76">
          <w:rPr>
            <w:rFonts w:eastAsia="Times New Roman"/>
          </w:rPr>
          <w:t>Table 9.10.3.</w:t>
        </w:r>
        <w:r w:rsidRPr="00DF0B76">
          <w:rPr>
            <w:rFonts w:eastAsia="Times New Roman" w:hint="eastAsia"/>
          </w:rPr>
          <w:t>b</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 xml:space="preserve">delete </w:t>
        </w:r>
        <w:r w:rsidRPr="00DF0B76">
          <w:rPr>
            <w:rFonts w:eastAsia="Times New Roman"/>
          </w:rPr>
          <w:t>request</w:t>
        </w:r>
      </w:ins>
    </w:p>
    <w:tbl>
      <w:tblPr>
        <w:tblW w:w="8640" w:type="dxa"/>
        <w:jc w:val="center"/>
        <w:tblLayout w:type="fixed"/>
        <w:tblLook w:val="04A0" w:firstRow="1" w:lastRow="0" w:firstColumn="1" w:lastColumn="0" w:noHBand="0" w:noVBand="1"/>
      </w:tblPr>
      <w:tblGrid>
        <w:gridCol w:w="2880"/>
        <w:gridCol w:w="793"/>
        <w:gridCol w:w="4967"/>
      </w:tblGrid>
      <w:tr w:rsidR="00124452" w:rsidRPr="00DF0B76" w14:paraId="1C80DFB6" w14:textId="77777777" w:rsidTr="008F66A0">
        <w:trPr>
          <w:jc w:val="center"/>
          <w:ins w:id="290" w:author="CMCC" w:date="2026-01-28T15:11:00Z"/>
        </w:trPr>
        <w:tc>
          <w:tcPr>
            <w:tcW w:w="2880" w:type="dxa"/>
            <w:tcBorders>
              <w:top w:val="single" w:sz="4" w:space="0" w:color="000000"/>
              <w:left w:val="single" w:sz="4" w:space="0" w:color="000000"/>
              <w:bottom w:val="single" w:sz="4" w:space="0" w:color="000000"/>
              <w:right w:val="nil"/>
            </w:tcBorders>
          </w:tcPr>
          <w:p w14:paraId="073EC09E" w14:textId="77777777" w:rsidR="00124452" w:rsidRPr="00DF0B76" w:rsidRDefault="00124452" w:rsidP="008F66A0">
            <w:pPr>
              <w:pStyle w:val="TAH"/>
              <w:rPr>
                <w:ins w:id="291" w:author="CMCC" w:date="2026-01-28T15:11:00Z" w16du:dateUtc="2026-01-28T07:11:00Z"/>
                <w:rFonts w:eastAsia="Times New Roman"/>
              </w:rPr>
            </w:pPr>
            <w:ins w:id="292" w:author="CMCC" w:date="2026-01-28T15:11:00Z" w16du:dateUtc="2026-01-28T07:11:00Z">
              <w:r w:rsidRPr="00DF0B76">
                <w:rPr>
                  <w:rFonts w:eastAsia="Times New Roman"/>
                </w:rPr>
                <w:t>Information element</w:t>
              </w:r>
            </w:ins>
          </w:p>
        </w:tc>
        <w:tc>
          <w:tcPr>
            <w:tcW w:w="793" w:type="dxa"/>
            <w:tcBorders>
              <w:top w:val="single" w:sz="4" w:space="0" w:color="000000"/>
              <w:left w:val="single" w:sz="4" w:space="0" w:color="000000"/>
              <w:bottom w:val="single" w:sz="4" w:space="0" w:color="000000"/>
              <w:right w:val="nil"/>
            </w:tcBorders>
          </w:tcPr>
          <w:p w14:paraId="0D701125" w14:textId="77777777" w:rsidR="00124452" w:rsidRPr="00DF0B76" w:rsidRDefault="00124452" w:rsidP="008F66A0">
            <w:pPr>
              <w:pStyle w:val="TAH"/>
              <w:rPr>
                <w:ins w:id="293" w:author="CMCC" w:date="2026-01-28T15:11:00Z" w16du:dateUtc="2026-01-28T07:11:00Z"/>
                <w:rFonts w:eastAsia="Times New Roman"/>
              </w:rPr>
            </w:pPr>
            <w:ins w:id="294" w:author="CMCC" w:date="2026-01-28T15:11:00Z" w16du:dateUtc="2026-01-28T07:11:00Z">
              <w:r w:rsidRPr="00DF0B76">
                <w:rPr>
                  <w:rFonts w:eastAsia="Times New Roman"/>
                </w:rPr>
                <w:t>Status</w:t>
              </w:r>
            </w:ins>
          </w:p>
        </w:tc>
        <w:tc>
          <w:tcPr>
            <w:tcW w:w="4967" w:type="dxa"/>
            <w:tcBorders>
              <w:top w:val="single" w:sz="4" w:space="0" w:color="000000"/>
              <w:left w:val="single" w:sz="4" w:space="0" w:color="000000"/>
              <w:bottom w:val="single" w:sz="4" w:space="0" w:color="000000"/>
              <w:right w:val="single" w:sz="4" w:space="0" w:color="000000"/>
            </w:tcBorders>
          </w:tcPr>
          <w:p w14:paraId="1F4E5E35" w14:textId="77777777" w:rsidR="00124452" w:rsidRPr="00DF0B76" w:rsidRDefault="00124452" w:rsidP="008F66A0">
            <w:pPr>
              <w:pStyle w:val="TAH"/>
              <w:rPr>
                <w:ins w:id="295" w:author="CMCC" w:date="2026-01-28T15:11:00Z" w16du:dateUtc="2026-01-28T07:11:00Z"/>
                <w:rFonts w:eastAsia="Times New Roman"/>
              </w:rPr>
            </w:pPr>
            <w:ins w:id="296" w:author="CMCC" w:date="2026-01-28T15:11:00Z" w16du:dateUtc="2026-01-28T07:11:00Z">
              <w:r w:rsidRPr="00DF0B76">
                <w:rPr>
                  <w:rFonts w:eastAsia="Times New Roman"/>
                </w:rPr>
                <w:t>Description</w:t>
              </w:r>
            </w:ins>
          </w:p>
        </w:tc>
      </w:tr>
      <w:tr w:rsidR="00124452" w:rsidRPr="00DF0B76" w14:paraId="33D69DB0" w14:textId="77777777" w:rsidTr="008F66A0">
        <w:trPr>
          <w:jc w:val="center"/>
          <w:ins w:id="297" w:author="CMCC" w:date="2026-01-28T15:11:00Z"/>
        </w:trPr>
        <w:tc>
          <w:tcPr>
            <w:tcW w:w="2880" w:type="dxa"/>
            <w:tcBorders>
              <w:top w:val="single" w:sz="4" w:space="0" w:color="000000"/>
              <w:left w:val="single" w:sz="4" w:space="0" w:color="000000"/>
              <w:bottom w:val="single" w:sz="4" w:space="0" w:color="000000"/>
              <w:right w:val="nil"/>
            </w:tcBorders>
          </w:tcPr>
          <w:p w14:paraId="17131566" w14:textId="77777777" w:rsidR="00124452" w:rsidRPr="00DF0B76" w:rsidRDefault="00124452" w:rsidP="008F66A0">
            <w:pPr>
              <w:pStyle w:val="TAL"/>
              <w:rPr>
                <w:ins w:id="298" w:author="CMCC" w:date="2026-01-28T15:11:00Z" w16du:dateUtc="2026-01-28T07:11:00Z"/>
                <w:rFonts w:eastAsia="Times New Roman"/>
                <w:lang w:eastAsia="zh-CN"/>
              </w:rPr>
            </w:pPr>
            <w:ins w:id="299" w:author="CMCC" w:date="2026-01-28T15:11:00Z" w16du:dateUtc="2026-01-28T07:11:00Z">
              <w:r w:rsidRPr="00DF0B76">
                <w:rPr>
                  <w:rFonts w:eastAsia="Times New Roman" w:hint="eastAsia"/>
                  <w:lang w:eastAsia="zh-CN"/>
                </w:rPr>
                <w:t>Subscription ID</w:t>
              </w:r>
            </w:ins>
          </w:p>
        </w:tc>
        <w:tc>
          <w:tcPr>
            <w:tcW w:w="793" w:type="dxa"/>
            <w:tcBorders>
              <w:top w:val="single" w:sz="4" w:space="0" w:color="000000"/>
              <w:left w:val="single" w:sz="4" w:space="0" w:color="000000"/>
              <w:bottom w:val="single" w:sz="4" w:space="0" w:color="000000"/>
              <w:right w:val="nil"/>
            </w:tcBorders>
          </w:tcPr>
          <w:p w14:paraId="52289A15" w14:textId="77777777" w:rsidR="00124452" w:rsidRPr="00DF0B76" w:rsidRDefault="00124452" w:rsidP="008F66A0">
            <w:pPr>
              <w:pStyle w:val="TAL"/>
              <w:jc w:val="center"/>
              <w:rPr>
                <w:ins w:id="300" w:author="CMCC" w:date="2026-01-28T15:11:00Z" w16du:dateUtc="2026-01-28T07:11:00Z"/>
                <w:rFonts w:eastAsia="Times New Roman"/>
                <w:lang w:eastAsia="zh-CN"/>
              </w:rPr>
            </w:pPr>
            <w:ins w:id="301" w:author="CMCC" w:date="2026-01-28T15:11:00Z" w16du:dateUtc="2026-01-28T07:11:00Z">
              <w:r w:rsidRPr="00DF0B76">
                <w:rPr>
                  <w:rFonts w:eastAsia="Times New Roman"/>
                  <w:lang w:eastAsia="zh-CN"/>
                </w:rPr>
                <w:t>M</w:t>
              </w:r>
            </w:ins>
          </w:p>
        </w:tc>
        <w:tc>
          <w:tcPr>
            <w:tcW w:w="4967" w:type="dxa"/>
            <w:tcBorders>
              <w:top w:val="single" w:sz="4" w:space="0" w:color="000000"/>
              <w:left w:val="single" w:sz="4" w:space="0" w:color="000000"/>
              <w:bottom w:val="single" w:sz="4" w:space="0" w:color="000000"/>
              <w:right w:val="single" w:sz="4" w:space="0" w:color="000000"/>
            </w:tcBorders>
          </w:tcPr>
          <w:p w14:paraId="7AAC0206" w14:textId="77777777" w:rsidR="00124452" w:rsidRPr="00DF0B76" w:rsidRDefault="00124452" w:rsidP="008F66A0">
            <w:pPr>
              <w:pStyle w:val="TAL"/>
              <w:rPr>
                <w:ins w:id="302" w:author="CMCC" w:date="2026-01-28T15:11:00Z" w16du:dateUtc="2026-01-28T07:11:00Z"/>
                <w:rFonts w:eastAsia="Times New Roman"/>
                <w:lang w:eastAsia="zh-CN"/>
              </w:rPr>
            </w:pPr>
            <w:ins w:id="303" w:author="CMCC" w:date="2026-01-28T15:11:00Z" w16du:dateUtc="2026-01-28T07:11:00Z">
              <w:r w:rsidRPr="00DF0B76">
                <w:rPr>
                  <w:rFonts w:eastAsia="Times New Roman" w:hint="eastAsia"/>
                  <w:lang w:eastAsia="zh-CN"/>
                </w:rPr>
                <w:t>Identifier of the Policy enforcement notification subscription.</w:t>
              </w:r>
            </w:ins>
          </w:p>
        </w:tc>
      </w:tr>
    </w:tbl>
    <w:p w14:paraId="4B6C2601" w14:textId="77777777" w:rsidR="00124452" w:rsidRPr="004943E0" w:rsidRDefault="00124452" w:rsidP="00124452">
      <w:pPr>
        <w:pStyle w:val="4"/>
        <w:rPr>
          <w:ins w:id="304" w:author="CMCC" w:date="2026-01-28T15:11:00Z" w16du:dateUtc="2026-01-28T07:11:00Z"/>
          <w:rFonts w:eastAsiaTheme="minorEastAsia"/>
          <w:lang w:val="en-US" w:eastAsia="zh-CN"/>
        </w:rPr>
      </w:pPr>
      <w:ins w:id="305" w:author="CMCC" w:date="2026-01-28T15:11:00Z" w16du:dateUtc="2026-01-28T07:11:00Z">
        <w:r w:rsidRPr="004943E0">
          <w:rPr>
            <w:rFonts w:eastAsiaTheme="minorEastAsia"/>
            <w:lang w:val="en-US" w:eastAsia="zh-CN"/>
          </w:rPr>
          <w:t>9.10.3.</w:t>
        </w:r>
        <w:r>
          <w:rPr>
            <w:rFonts w:hint="eastAsia"/>
            <w:lang w:val="en-US" w:eastAsia="zh-CN"/>
          </w:rPr>
          <w:t>C</w:t>
        </w:r>
        <w:r w:rsidRPr="004943E0">
          <w:rPr>
            <w:rFonts w:eastAsiaTheme="minorEastAsia"/>
            <w:lang w:val="en-US" w:eastAsia="zh-CN"/>
          </w:rPr>
          <w:tab/>
        </w:r>
        <w:r w:rsidRPr="004943E0">
          <w:rPr>
            <w:rFonts w:eastAsiaTheme="minorEastAsia" w:hint="eastAsia"/>
            <w:lang w:val="en-US" w:eastAsia="zh-CN"/>
          </w:rPr>
          <w:t>P</w:t>
        </w:r>
        <w:r w:rsidRPr="004943E0">
          <w:rPr>
            <w:rFonts w:eastAsiaTheme="minorEastAsia"/>
            <w:lang w:val="en-US" w:eastAsia="zh-CN"/>
          </w:rPr>
          <w:t xml:space="preserve">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w:t>
        </w:r>
        <w:r w:rsidRPr="004943E0">
          <w:rPr>
            <w:rFonts w:eastAsiaTheme="minorEastAsia" w:hint="eastAsia"/>
            <w:lang w:val="en-US" w:eastAsia="zh-CN"/>
          </w:rPr>
          <w:t>sponse</w:t>
        </w:r>
      </w:ins>
    </w:p>
    <w:p w14:paraId="0EFACFA1" w14:textId="77777777" w:rsidR="00124452" w:rsidRPr="004943E0" w:rsidRDefault="00124452" w:rsidP="00124452">
      <w:pPr>
        <w:rPr>
          <w:ins w:id="306" w:author="CMCC" w:date="2026-01-28T15:11:00Z" w16du:dateUtc="2026-01-28T07:11:00Z"/>
          <w:rFonts w:eastAsiaTheme="minorEastAsia"/>
          <w:lang w:val="en-US" w:eastAsia="zh-CN"/>
        </w:rPr>
      </w:pPr>
      <w:ins w:id="307" w:author="CMCC" w:date="2026-01-28T15:11:00Z" w16du:dateUtc="2026-01-28T07:11:00Z">
        <w:r w:rsidRPr="004943E0">
          <w:rPr>
            <w:rFonts w:eastAsiaTheme="minorEastAsia"/>
            <w:lang w:val="en-US" w:eastAsia="zh-CN"/>
          </w:rPr>
          <w:t>Table 9.10.3.</w:t>
        </w:r>
        <w:r>
          <w:rPr>
            <w:rFonts w:hint="eastAsia"/>
            <w:lang w:val="en-US" w:eastAsia="zh-CN"/>
          </w:rPr>
          <w:t>c</w:t>
        </w:r>
        <w:r w:rsidRPr="004943E0">
          <w:rPr>
            <w:rFonts w:eastAsiaTheme="minorEastAsia"/>
            <w:lang w:val="en-US" w:eastAsia="zh-CN"/>
          </w:rPr>
          <w:t xml:space="preserve">-1 describes the information flow from the </w:t>
        </w:r>
        <w:proofErr w:type="spellStart"/>
        <w:r w:rsidRPr="004943E0">
          <w:rPr>
            <w:rFonts w:eastAsiaTheme="minorEastAsia"/>
            <w:lang w:val="en-US" w:eastAsia="zh-CN"/>
          </w:rPr>
          <w:t>SEALDD</w:t>
        </w:r>
        <w:proofErr w:type="spellEnd"/>
        <w:r w:rsidRPr="004943E0">
          <w:rPr>
            <w:rFonts w:eastAsiaTheme="minorEastAsia"/>
            <w:lang w:val="en-US" w:eastAsia="zh-CN"/>
          </w:rPr>
          <w:t xml:space="preserve"> server to the VAL server for </w:t>
        </w:r>
        <w:r w:rsidRPr="004943E0">
          <w:rPr>
            <w:rFonts w:eastAsiaTheme="minorEastAsia" w:hint="eastAsia"/>
            <w:lang w:val="en-US" w:eastAsia="zh-CN"/>
          </w:rPr>
          <w:t>send</w:t>
        </w:r>
        <w:r w:rsidRPr="004943E0">
          <w:rPr>
            <w:rFonts w:eastAsiaTheme="minorEastAsia"/>
            <w:lang w:val="en-US" w:eastAsia="zh-CN"/>
          </w:rPr>
          <w:t xml:space="preserve">ing the policy enforcement notification subscription </w:t>
        </w:r>
        <w:r w:rsidRPr="004943E0">
          <w:rPr>
            <w:rFonts w:eastAsiaTheme="minorEastAsia" w:hint="eastAsia"/>
            <w:lang w:val="en-US" w:eastAsia="zh-CN"/>
          </w:rPr>
          <w:t xml:space="preserve">delete </w:t>
        </w:r>
        <w:r w:rsidRPr="004943E0">
          <w:rPr>
            <w:rFonts w:eastAsiaTheme="minorEastAsia"/>
            <w:lang w:val="en-US" w:eastAsia="zh-CN"/>
          </w:rPr>
          <w:t>re</w:t>
        </w:r>
        <w:r w:rsidRPr="004943E0">
          <w:rPr>
            <w:rFonts w:eastAsiaTheme="minorEastAsia" w:hint="eastAsia"/>
            <w:lang w:val="en-US" w:eastAsia="zh-CN"/>
          </w:rPr>
          <w:t>sponse</w:t>
        </w:r>
        <w:r w:rsidRPr="004943E0">
          <w:rPr>
            <w:rFonts w:eastAsiaTheme="minorEastAsia"/>
            <w:lang w:val="en-US" w:eastAsia="zh-CN"/>
          </w:rPr>
          <w:t>.</w:t>
        </w:r>
      </w:ins>
    </w:p>
    <w:p w14:paraId="46FC101B" w14:textId="77777777" w:rsidR="00124452" w:rsidRPr="00DF0B76" w:rsidRDefault="00124452" w:rsidP="00124452">
      <w:pPr>
        <w:pStyle w:val="TH"/>
        <w:rPr>
          <w:ins w:id="308" w:author="CMCC" w:date="2026-01-28T15:11:00Z" w16du:dateUtc="2026-01-28T07:11:00Z"/>
          <w:rFonts w:eastAsia="Times New Roman"/>
        </w:rPr>
      </w:pPr>
      <w:ins w:id="309" w:author="CMCC" w:date="2026-01-28T15:11:00Z" w16du:dateUtc="2026-01-28T07:11:00Z">
        <w:r w:rsidRPr="00DF0B76">
          <w:rPr>
            <w:rFonts w:eastAsia="Times New Roman"/>
          </w:rPr>
          <w:t>Table 9.10.3.</w:t>
        </w:r>
        <w:r>
          <w:rPr>
            <w:rFonts w:hint="eastAsia"/>
            <w:lang w:eastAsia="zh-CN"/>
          </w:rPr>
          <w:t>c</w:t>
        </w:r>
        <w:r w:rsidRPr="00DF0B76">
          <w:rPr>
            <w:rFonts w:eastAsia="Times New Roman"/>
          </w:rPr>
          <w:t xml:space="preserve">-1: </w:t>
        </w:r>
        <w:r w:rsidRPr="00DF0B76">
          <w:rPr>
            <w:rFonts w:eastAsia="Times New Roman" w:hint="eastAsia"/>
          </w:rPr>
          <w:t>P</w:t>
        </w:r>
        <w:r w:rsidRPr="00DF0B76">
          <w:rPr>
            <w:rFonts w:eastAsia="Times New Roman"/>
          </w:rPr>
          <w:t xml:space="preserve">olicy enforcement notification subscription </w:t>
        </w:r>
        <w:r w:rsidRPr="00DF0B76">
          <w:rPr>
            <w:rFonts w:eastAsia="Times New Roman" w:hint="eastAsia"/>
          </w:rPr>
          <w:t>delete response</w:t>
        </w:r>
      </w:ins>
    </w:p>
    <w:tbl>
      <w:tblPr>
        <w:tblW w:w="8640" w:type="dxa"/>
        <w:jc w:val="center"/>
        <w:tblLayout w:type="fixed"/>
        <w:tblLook w:val="04A0" w:firstRow="1" w:lastRow="0" w:firstColumn="1" w:lastColumn="0" w:noHBand="0" w:noVBand="1"/>
      </w:tblPr>
      <w:tblGrid>
        <w:gridCol w:w="2880"/>
        <w:gridCol w:w="1440"/>
        <w:gridCol w:w="4320"/>
      </w:tblGrid>
      <w:tr w:rsidR="00124452" w:rsidRPr="00DF0B76" w14:paraId="25EA025F" w14:textId="77777777" w:rsidTr="008F66A0">
        <w:trPr>
          <w:jc w:val="center"/>
          <w:ins w:id="310" w:author="CMCC" w:date="2026-01-28T15:11:00Z"/>
        </w:trPr>
        <w:tc>
          <w:tcPr>
            <w:tcW w:w="2880" w:type="dxa"/>
            <w:tcBorders>
              <w:top w:val="single" w:sz="4" w:space="0" w:color="000000"/>
              <w:left w:val="single" w:sz="4" w:space="0" w:color="000000"/>
              <w:bottom w:val="single" w:sz="4" w:space="0" w:color="000000"/>
              <w:right w:val="nil"/>
            </w:tcBorders>
          </w:tcPr>
          <w:p w14:paraId="4F02B3A0" w14:textId="77777777" w:rsidR="00124452" w:rsidRPr="00DF0B76" w:rsidRDefault="00124452" w:rsidP="008F66A0">
            <w:pPr>
              <w:pStyle w:val="TAH"/>
              <w:rPr>
                <w:ins w:id="311" w:author="CMCC" w:date="2026-01-28T15:11:00Z" w16du:dateUtc="2026-01-28T07:11:00Z"/>
                <w:rFonts w:eastAsia="Times New Roman"/>
              </w:rPr>
            </w:pPr>
            <w:ins w:id="312" w:author="CMCC" w:date="2026-01-28T15:11:00Z" w16du:dateUtc="2026-01-28T07:11:00Z">
              <w:r w:rsidRPr="00DF0B76">
                <w:rPr>
                  <w:rFonts w:eastAsia="Times New Roman"/>
                </w:rPr>
                <w:t>Information element</w:t>
              </w:r>
            </w:ins>
          </w:p>
        </w:tc>
        <w:tc>
          <w:tcPr>
            <w:tcW w:w="1440" w:type="dxa"/>
            <w:tcBorders>
              <w:top w:val="single" w:sz="4" w:space="0" w:color="000000"/>
              <w:left w:val="single" w:sz="4" w:space="0" w:color="000000"/>
              <w:bottom w:val="single" w:sz="4" w:space="0" w:color="000000"/>
              <w:right w:val="nil"/>
            </w:tcBorders>
          </w:tcPr>
          <w:p w14:paraId="35B1D678" w14:textId="77777777" w:rsidR="00124452" w:rsidRPr="00DF0B76" w:rsidRDefault="00124452" w:rsidP="008F66A0">
            <w:pPr>
              <w:pStyle w:val="TAH"/>
              <w:rPr>
                <w:ins w:id="313" w:author="CMCC" w:date="2026-01-28T15:11:00Z" w16du:dateUtc="2026-01-28T07:11:00Z"/>
                <w:rFonts w:eastAsia="Times New Roman"/>
              </w:rPr>
            </w:pPr>
            <w:ins w:id="314" w:author="CMCC" w:date="2026-01-28T15:11:00Z" w16du:dateUtc="2026-01-28T07:11:00Z">
              <w:r w:rsidRPr="00DF0B76">
                <w:rPr>
                  <w:rFonts w:eastAsia="Times New Roman"/>
                </w:rPr>
                <w:t>Status</w:t>
              </w:r>
            </w:ins>
          </w:p>
        </w:tc>
        <w:tc>
          <w:tcPr>
            <w:tcW w:w="4320" w:type="dxa"/>
            <w:tcBorders>
              <w:top w:val="single" w:sz="4" w:space="0" w:color="000000"/>
              <w:left w:val="single" w:sz="4" w:space="0" w:color="000000"/>
              <w:bottom w:val="single" w:sz="4" w:space="0" w:color="000000"/>
              <w:right w:val="single" w:sz="4" w:space="0" w:color="000000"/>
            </w:tcBorders>
          </w:tcPr>
          <w:p w14:paraId="027D8F2A" w14:textId="77777777" w:rsidR="00124452" w:rsidRPr="00DF0B76" w:rsidRDefault="00124452" w:rsidP="008F66A0">
            <w:pPr>
              <w:pStyle w:val="TAH"/>
              <w:rPr>
                <w:ins w:id="315" w:author="CMCC" w:date="2026-01-28T15:11:00Z" w16du:dateUtc="2026-01-28T07:11:00Z"/>
                <w:rFonts w:eastAsia="Times New Roman"/>
              </w:rPr>
            </w:pPr>
            <w:ins w:id="316" w:author="CMCC" w:date="2026-01-28T15:11:00Z" w16du:dateUtc="2026-01-28T07:11:00Z">
              <w:r w:rsidRPr="00DF0B76">
                <w:rPr>
                  <w:rFonts w:eastAsia="Times New Roman"/>
                </w:rPr>
                <w:t>Description</w:t>
              </w:r>
            </w:ins>
          </w:p>
        </w:tc>
      </w:tr>
      <w:tr w:rsidR="00124452" w:rsidRPr="00DF0B76" w14:paraId="68010D9B" w14:textId="77777777" w:rsidTr="008F66A0">
        <w:trPr>
          <w:jc w:val="center"/>
          <w:ins w:id="317" w:author="CMCC" w:date="2026-01-28T15:11:00Z"/>
        </w:trPr>
        <w:tc>
          <w:tcPr>
            <w:tcW w:w="2880" w:type="dxa"/>
            <w:tcBorders>
              <w:top w:val="single" w:sz="4" w:space="0" w:color="000000"/>
              <w:left w:val="single" w:sz="4" w:space="0" w:color="000000"/>
              <w:bottom w:val="single" w:sz="4" w:space="0" w:color="000000"/>
              <w:right w:val="nil"/>
            </w:tcBorders>
          </w:tcPr>
          <w:p w14:paraId="1D69AE43" w14:textId="77777777" w:rsidR="00124452" w:rsidRPr="00DF0B76" w:rsidRDefault="00124452" w:rsidP="008F66A0">
            <w:pPr>
              <w:pStyle w:val="TAL"/>
              <w:rPr>
                <w:ins w:id="318" w:author="CMCC" w:date="2026-01-28T15:11:00Z" w16du:dateUtc="2026-01-28T07:11:00Z"/>
                <w:rFonts w:eastAsia="Times New Roman"/>
                <w:lang w:eastAsia="zh-CN"/>
              </w:rPr>
            </w:pPr>
            <w:ins w:id="319" w:author="CMCC" w:date="2026-01-28T15:11:00Z" w16du:dateUtc="2026-01-28T07:11:00Z">
              <w:r w:rsidRPr="00DF0B76">
                <w:rPr>
                  <w:rFonts w:eastAsia="Times New Roman"/>
                  <w:lang w:eastAsia="zh-CN"/>
                </w:rPr>
                <w:t xml:space="preserve">Result </w:t>
              </w:r>
            </w:ins>
          </w:p>
        </w:tc>
        <w:tc>
          <w:tcPr>
            <w:tcW w:w="1440" w:type="dxa"/>
            <w:tcBorders>
              <w:top w:val="single" w:sz="4" w:space="0" w:color="000000"/>
              <w:left w:val="single" w:sz="4" w:space="0" w:color="000000"/>
              <w:bottom w:val="single" w:sz="4" w:space="0" w:color="000000"/>
              <w:right w:val="nil"/>
            </w:tcBorders>
          </w:tcPr>
          <w:p w14:paraId="7A4F1036" w14:textId="77777777" w:rsidR="00124452" w:rsidRPr="00DF0B76" w:rsidRDefault="00124452" w:rsidP="008F66A0">
            <w:pPr>
              <w:pStyle w:val="TAL"/>
              <w:jc w:val="center"/>
              <w:rPr>
                <w:ins w:id="320" w:author="CMCC" w:date="2026-01-28T15:11:00Z" w16du:dateUtc="2026-01-28T07:11:00Z"/>
                <w:rFonts w:eastAsia="Times New Roman"/>
                <w:lang w:eastAsia="zh-CN"/>
              </w:rPr>
            </w:pPr>
            <w:ins w:id="321" w:author="CMCC" w:date="2026-01-28T15:11:00Z" w16du:dateUtc="2026-01-28T07:11:00Z">
              <w:r w:rsidRPr="00DF0B76">
                <w:rPr>
                  <w:rFonts w:eastAsia="Times New Roman"/>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62DD995" w14:textId="77777777" w:rsidR="00124452" w:rsidRPr="00DF0B76" w:rsidRDefault="00124452" w:rsidP="008F66A0">
            <w:pPr>
              <w:pStyle w:val="TAL"/>
              <w:rPr>
                <w:ins w:id="322" w:author="CMCC" w:date="2026-01-28T15:11:00Z" w16du:dateUtc="2026-01-28T07:11:00Z"/>
                <w:rFonts w:eastAsia="Times New Roman"/>
                <w:lang w:eastAsia="zh-CN"/>
              </w:rPr>
            </w:pPr>
            <w:ins w:id="323" w:author="CMCC" w:date="2026-01-28T15:11:00Z" w16du:dateUtc="2026-01-28T07:11:00Z">
              <w:r w:rsidRPr="00DF0B76">
                <w:rPr>
                  <w:rFonts w:eastAsia="Times New Roman"/>
                  <w:lang w:eastAsia="zh-CN"/>
                </w:rPr>
                <w:t>Success or failure.</w:t>
              </w:r>
            </w:ins>
          </w:p>
        </w:tc>
      </w:tr>
      <w:tr w:rsidR="00124452" w:rsidRPr="00DF0B76" w14:paraId="09C8B10F" w14:textId="77777777" w:rsidTr="008F66A0">
        <w:trPr>
          <w:jc w:val="center"/>
          <w:ins w:id="324" w:author="CMCC" w:date="2026-01-28T15:11:00Z"/>
        </w:trPr>
        <w:tc>
          <w:tcPr>
            <w:tcW w:w="2880" w:type="dxa"/>
            <w:tcBorders>
              <w:top w:val="single" w:sz="4" w:space="0" w:color="000000"/>
              <w:left w:val="single" w:sz="4" w:space="0" w:color="000000"/>
              <w:bottom w:val="single" w:sz="4" w:space="0" w:color="000000"/>
              <w:right w:val="nil"/>
            </w:tcBorders>
          </w:tcPr>
          <w:p w14:paraId="0B73E368" w14:textId="77777777" w:rsidR="00124452" w:rsidRPr="00DF0B76" w:rsidRDefault="00124452" w:rsidP="008F66A0">
            <w:pPr>
              <w:pStyle w:val="TAL"/>
              <w:rPr>
                <w:ins w:id="325" w:author="CMCC" w:date="2026-01-28T15:11:00Z" w16du:dateUtc="2026-01-28T07:11:00Z"/>
                <w:rFonts w:eastAsia="Times New Roman"/>
                <w:lang w:eastAsia="zh-CN"/>
              </w:rPr>
            </w:pPr>
            <w:ins w:id="326" w:author="CMCC" w:date="2026-01-28T15:11:00Z" w16du:dateUtc="2026-01-28T07:11:00Z">
              <w:r w:rsidRPr="00DF0B76">
                <w:rPr>
                  <w:rFonts w:eastAsia="Times New Roman"/>
                  <w:lang w:eastAsia="zh-CN"/>
                </w:rPr>
                <w:t>Subscription ID</w:t>
              </w:r>
            </w:ins>
          </w:p>
        </w:tc>
        <w:tc>
          <w:tcPr>
            <w:tcW w:w="1440" w:type="dxa"/>
            <w:tcBorders>
              <w:top w:val="single" w:sz="4" w:space="0" w:color="000000"/>
              <w:left w:val="single" w:sz="4" w:space="0" w:color="000000"/>
              <w:bottom w:val="single" w:sz="4" w:space="0" w:color="000000"/>
              <w:right w:val="nil"/>
            </w:tcBorders>
          </w:tcPr>
          <w:p w14:paraId="77E7B610" w14:textId="77777777" w:rsidR="00124452" w:rsidRPr="00DF0B76" w:rsidRDefault="00124452" w:rsidP="008F66A0">
            <w:pPr>
              <w:pStyle w:val="TAL"/>
              <w:jc w:val="center"/>
              <w:rPr>
                <w:ins w:id="327" w:author="CMCC" w:date="2026-01-28T15:11:00Z" w16du:dateUtc="2026-01-28T07:11:00Z"/>
                <w:rFonts w:eastAsia="Times New Roman"/>
                <w:lang w:eastAsia="zh-CN"/>
              </w:rPr>
            </w:pPr>
            <w:ins w:id="328" w:author="CMCC" w:date="2026-01-28T15:11:00Z" w16du:dateUtc="2026-01-28T07:11:00Z">
              <w:r w:rsidRPr="00DF0B76">
                <w:rPr>
                  <w:rFonts w:eastAsia="Times New Roman"/>
                  <w:lang w:eastAsia="zh-CN"/>
                </w:rPr>
                <w:t>O</w:t>
              </w:r>
            </w:ins>
          </w:p>
          <w:p w14:paraId="0F40873D" w14:textId="77777777" w:rsidR="00124452" w:rsidRPr="00DF0B76" w:rsidRDefault="00124452" w:rsidP="008F66A0">
            <w:pPr>
              <w:pStyle w:val="TAL"/>
              <w:jc w:val="center"/>
              <w:rPr>
                <w:ins w:id="329" w:author="CMCC" w:date="2026-01-28T15:11:00Z" w16du:dateUtc="2026-01-28T07:11:00Z"/>
                <w:rFonts w:eastAsia="Times New Roman"/>
                <w:lang w:eastAsia="zh-CN"/>
              </w:rPr>
            </w:pPr>
            <w:ins w:id="330" w:author="CMCC" w:date="2026-01-28T15:11:00Z" w16du:dateUtc="2026-01-28T07:11:00Z">
              <w:r w:rsidRPr="00DF0B76">
                <w:rPr>
                  <w:rFonts w:eastAsia="Times New Roman" w:hint="eastAsia"/>
                  <w:lang w:eastAsia="zh-CN"/>
                </w:rPr>
                <w:t>(</w:t>
              </w:r>
              <w:r w:rsidRPr="00DF0B76">
                <w:rPr>
                  <w:rFonts w:eastAsia="Times New Roman"/>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3990F9B7" w14:textId="77777777" w:rsidR="00124452" w:rsidRPr="00DF0B76" w:rsidRDefault="00124452" w:rsidP="008F66A0">
            <w:pPr>
              <w:pStyle w:val="TAL"/>
              <w:rPr>
                <w:ins w:id="331" w:author="CMCC" w:date="2026-01-28T15:11:00Z" w16du:dateUtc="2026-01-28T07:11:00Z"/>
                <w:rFonts w:eastAsia="Times New Roman"/>
                <w:lang w:eastAsia="zh-CN"/>
              </w:rPr>
            </w:pPr>
            <w:ins w:id="332" w:author="CMCC" w:date="2026-01-28T15:11:00Z" w16du:dateUtc="2026-01-28T07:11:00Z">
              <w:r w:rsidRPr="00DF0B76">
                <w:rPr>
                  <w:rFonts w:eastAsia="Times New Roman"/>
                  <w:lang w:eastAsia="zh-CN"/>
                </w:rPr>
                <w:t>Identifier of the Policy enforcement notification subscription.</w:t>
              </w:r>
            </w:ins>
          </w:p>
        </w:tc>
      </w:tr>
      <w:tr w:rsidR="00124452" w:rsidRPr="00DF0B76" w14:paraId="0F3A7F3D" w14:textId="77777777" w:rsidTr="008F66A0">
        <w:trPr>
          <w:jc w:val="center"/>
          <w:ins w:id="333" w:author="CMCC" w:date="2026-01-28T15:11:00Z"/>
        </w:trPr>
        <w:tc>
          <w:tcPr>
            <w:tcW w:w="8640" w:type="dxa"/>
            <w:gridSpan w:val="3"/>
            <w:tcBorders>
              <w:top w:val="single" w:sz="4" w:space="0" w:color="000000"/>
              <w:left w:val="single" w:sz="4" w:space="0" w:color="000000"/>
              <w:bottom w:val="single" w:sz="4" w:space="0" w:color="000000"/>
              <w:right w:val="single" w:sz="4" w:space="0" w:color="000000"/>
            </w:tcBorders>
          </w:tcPr>
          <w:p w14:paraId="733D3C2D" w14:textId="77777777" w:rsidR="00124452" w:rsidRPr="00DF0B76" w:rsidRDefault="00124452" w:rsidP="008F66A0">
            <w:pPr>
              <w:pStyle w:val="TAL"/>
              <w:rPr>
                <w:ins w:id="334" w:author="CMCC" w:date="2026-01-28T15:11:00Z" w16du:dateUtc="2026-01-28T07:11:00Z"/>
                <w:rFonts w:eastAsia="Times New Roman"/>
                <w:lang w:eastAsia="zh-CN"/>
              </w:rPr>
            </w:pPr>
            <w:ins w:id="335" w:author="CMCC" w:date="2026-01-28T15:11:00Z" w16du:dateUtc="2026-01-28T07:11:00Z">
              <w:r w:rsidRPr="00DF0B76">
                <w:rPr>
                  <w:rFonts w:eastAsia="Times New Roman" w:hint="eastAsia"/>
                  <w:lang w:eastAsia="zh-CN"/>
                </w:rPr>
                <w:t>N</w:t>
              </w:r>
              <w:r w:rsidRPr="00DF0B76">
                <w:rPr>
                  <w:rFonts w:eastAsia="Times New Roman"/>
                  <w:lang w:eastAsia="zh-CN"/>
                </w:rPr>
                <w:t xml:space="preserve">OTE: </w:t>
              </w:r>
              <w:r w:rsidRPr="00DF0B76">
                <w:rPr>
                  <w:rFonts w:eastAsia="Times New Roman"/>
                  <w:lang w:eastAsia="zh-CN"/>
                </w:rPr>
                <w:tab/>
                <w:t xml:space="preserve">This IEs is used for the successful case for </w:t>
              </w:r>
              <w:proofErr w:type="spellStart"/>
              <w:r w:rsidRPr="00DF0B76">
                <w:rPr>
                  <w:rFonts w:eastAsia="Times New Roman"/>
                  <w:lang w:eastAsia="zh-CN"/>
                </w:rPr>
                <w:t>SEALDD</w:t>
              </w:r>
              <w:proofErr w:type="spellEnd"/>
              <w:r w:rsidRPr="00DF0B76">
                <w:rPr>
                  <w:rFonts w:eastAsia="Times New Roman"/>
                  <w:lang w:eastAsia="zh-CN"/>
                </w:rPr>
                <w:t xml:space="preserve"> Policy enforcement notification subscription</w:t>
              </w:r>
              <w:r w:rsidRPr="00DF0B76">
                <w:rPr>
                  <w:rFonts w:eastAsia="Times New Roman" w:hint="eastAsia"/>
                  <w:lang w:eastAsia="zh-CN"/>
                </w:rPr>
                <w:t xml:space="preserve"> delete</w:t>
              </w:r>
              <w:r w:rsidRPr="00DF0B76">
                <w:rPr>
                  <w:rFonts w:eastAsia="Times New Roman"/>
                  <w:lang w:eastAsia="zh-CN"/>
                </w:rPr>
                <w:t xml:space="preserve"> request.</w:t>
              </w:r>
            </w:ins>
          </w:p>
        </w:tc>
      </w:tr>
    </w:tbl>
    <w:p w14:paraId="5230086C" w14:textId="77777777" w:rsidR="00124452" w:rsidRPr="004943E0" w:rsidRDefault="00124452" w:rsidP="00124452">
      <w:pPr>
        <w:pStyle w:val="4"/>
        <w:rPr>
          <w:ins w:id="336" w:author="CMCC" w:date="2026-01-28T15:11:00Z" w16du:dateUtc="2026-01-28T07:11:00Z"/>
          <w:lang w:val="en-US" w:eastAsia="zh-CN"/>
        </w:rPr>
      </w:pPr>
      <w:bookmarkStart w:id="337" w:name="_Toc187766206"/>
      <w:ins w:id="338" w:author="CMCC" w:date="2026-01-28T15:11:00Z" w16du:dateUtc="2026-01-28T07:11:00Z">
        <w:r w:rsidRPr="004943E0">
          <w:rPr>
            <w:rFonts w:hint="eastAsia"/>
            <w:lang w:eastAsia="zh-CN"/>
          </w:rPr>
          <w:t>9.1</w:t>
        </w:r>
        <w:r w:rsidRPr="004943E0">
          <w:rPr>
            <w:rFonts w:hint="eastAsia"/>
            <w:lang w:val="en-US" w:eastAsia="zh-CN"/>
          </w:rPr>
          <w:t>0</w:t>
        </w:r>
        <w:r w:rsidRPr="004943E0">
          <w:rPr>
            <w:rFonts w:hint="eastAsia"/>
            <w:lang w:eastAsia="zh-CN"/>
          </w:rPr>
          <w:t>.</w:t>
        </w:r>
        <w:proofErr w:type="gramStart"/>
        <w:r w:rsidRPr="004943E0">
          <w:t>3.</w:t>
        </w:r>
        <w:r>
          <w:rPr>
            <w:rFonts w:hint="eastAsia"/>
            <w:lang w:eastAsia="zh-CN"/>
          </w:rPr>
          <w:t>D</w:t>
        </w:r>
        <w:proofErr w:type="gramEnd"/>
        <w:r w:rsidRPr="004943E0">
          <w:tab/>
        </w:r>
        <w:proofErr w:type="spellStart"/>
        <w:r w:rsidRPr="004943E0">
          <w:t>SEALDD</w:t>
        </w:r>
        <w:proofErr w:type="spellEnd"/>
        <w:r w:rsidRPr="004943E0">
          <w:t xml:space="preserve"> </w:t>
        </w:r>
        <w:r w:rsidRPr="004943E0">
          <w:rPr>
            <w:rFonts w:hint="eastAsia"/>
            <w:lang w:val="en-US" w:eastAsia="zh-CN"/>
          </w:rPr>
          <w:t xml:space="preserve">client </w:t>
        </w:r>
        <w:r w:rsidRPr="004943E0">
          <w:t>policy</w:t>
        </w:r>
        <w:bookmarkEnd w:id="337"/>
        <w:r w:rsidRPr="004943E0">
          <w:rPr>
            <w:rFonts w:hint="eastAsia"/>
            <w:lang w:eastAsia="zh-CN"/>
          </w:rPr>
          <w:t xml:space="preserve"> </w:t>
        </w:r>
        <w:r w:rsidRPr="004943E0">
          <w:rPr>
            <w:rFonts w:eastAsiaTheme="minorEastAsia" w:hint="eastAsia"/>
            <w:lang w:val="en-US" w:eastAsia="zh-CN"/>
          </w:rPr>
          <w:t>enforcement notification</w:t>
        </w:r>
      </w:ins>
    </w:p>
    <w:p w14:paraId="17BFF918" w14:textId="77777777" w:rsidR="00124452" w:rsidRPr="004943E0" w:rsidRDefault="00124452" w:rsidP="00124452">
      <w:pPr>
        <w:rPr>
          <w:ins w:id="339" w:author="CMCC" w:date="2026-01-28T15:11:00Z" w16du:dateUtc="2026-01-28T07:11:00Z"/>
        </w:rPr>
      </w:pPr>
      <w:ins w:id="340" w:author="CMCC" w:date="2026-01-28T15:11:00Z" w16du:dateUtc="2026-01-28T07:11:00Z">
        <w:r w:rsidRPr="004943E0">
          <w:rPr>
            <w:rFonts w:hint="eastAsia"/>
          </w:rPr>
          <w:t>T</w:t>
        </w:r>
        <w:r w:rsidRPr="004943E0">
          <w:t xml:space="preserve">able </w:t>
        </w:r>
        <w:r w:rsidRPr="004943E0">
          <w:rPr>
            <w:rFonts w:hint="eastAsia"/>
            <w:lang w:eastAsia="zh-CN"/>
          </w:rPr>
          <w:t>9.1</w:t>
        </w:r>
        <w:r w:rsidRPr="004943E0">
          <w:rPr>
            <w:rFonts w:hint="eastAsia"/>
            <w:lang w:val="en-US" w:eastAsia="zh-CN"/>
          </w:rPr>
          <w:t>0</w:t>
        </w:r>
        <w:r w:rsidRPr="004943E0">
          <w:rPr>
            <w:rFonts w:hint="eastAsia"/>
            <w:lang w:eastAsia="zh-CN"/>
          </w:rPr>
          <w:t>.</w:t>
        </w:r>
        <w:r w:rsidRPr="004943E0">
          <w:t>3.</w:t>
        </w:r>
        <w:r>
          <w:rPr>
            <w:rFonts w:hint="eastAsia"/>
            <w:lang w:eastAsia="zh-CN"/>
          </w:rPr>
          <w:t>d</w:t>
        </w:r>
        <w:r w:rsidRPr="004943E0">
          <w:t xml:space="preserve">-1 describes the information flow from the </w:t>
        </w:r>
        <w:proofErr w:type="spellStart"/>
        <w:r w:rsidRPr="004943E0">
          <w:t>SEALDD</w:t>
        </w:r>
        <w:proofErr w:type="spellEnd"/>
        <w:r w:rsidRPr="004943E0">
          <w:t xml:space="preserve"> server to the VAL server for </w:t>
        </w:r>
        <w:proofErr w:type="spellStart"/>
        <w:r w:rsidRPr="004943E0">
          <w:t>SEALDD</w:t>
        </w:r>
        <w:proofErr w:type="spellEnd"/>
        <w:r w:rsidRPr="004943E0">
          <w:t xml:space="preserve"> </w:t>
        </w:r>
        <w:r w:rsidRPr="004943E0">
          <w:rPr>
            <w:rFonts w:hint="eastAsia"/>
            <w:lang w:val="en-US" w:eastAsia="zh-CN"/>
          </w:rPr>
          <w:t xml:space="preserve">client </w:t>
        </w:r>
        <w:r w:rsidRPr="004943E0">
          <w:t>policy</w:t>
        </w:r>
        <w:r w:rsidRPr="004943E0">
          <w:rPr>
            <w:rFonts w:hint="eastAsia"/>
            <w:lang w:eastAsia="zh-CN"/>
          </w:rPr>
          <w:t xml:space="preserve"> </w:t>
        </w:r>
        <w:r w:rsidRPr="004943E0">
          <w:rPr>
            <w:rFonts w:eastAsiaTheme="minorEastAsia" w:hint="eastAsia"/>
            <w:lang w:val="en-US" w:eastAsia="zh-CN"/>
          </w:rPr>
          <w:t>enforcement notification</w:t>
        </w:r>
        <w:r w:rsidRPr="004943E0">
          <w:t>.</w:t>
        </w:r>
      </w:ins>
    </w:p>
    <w:p w14:paraId="3AC3C9BD" w14:textId="77777777" w:rsidR="00124452" w:rsidRPr="00DF0B76" w:rsidRDefault="00124452" w:rsidP="00124452">
      <w:pPr>
        <w:pStyle w:val="TH"/>
        <w:rPr>
          <w:ins w:id="341" w:author="CMCC" w:date="2026-01-28T15:11:00Z" w16du:dateUtc="2026-01-28T07:11:00Z"/>
          <w:rFonts w:eastAsia="Times New Roman"/>
        </w:rPr>
      </w:pPr>
      <w:ins w:id="342" w:author="CMCC" w:date="2026-01-28T15:11:00Z" w16du:dateUtc="2026-01-28T07:11:00Z">
        <w:r w:rsidRPr="00DF0B76">
          <w:rPr>
            <w:rFonts w:eastAsia="Times New Roman"/>
          </w:rPr>
          <w:lastRenderedPageBreak/>
          <w:t>Table </w:t>
        </w:r>
        <w:r w:rsidRPr="00DF0B76">
          <w:rPr>
            <w:rFonts w:eastAsia="Times New Roman" w:hint="eastAsia"/>
          </w:rPr>
          <w:t>9.10.</w:t>
        </w:r>
        <w:r w:rsidRPr="00DF0B76">
          <w:rPr>
            <w:rFonts w:eastAsia="Times New Roman"/>
          </w:rPr>
          <w:t>3.</w:t>
        </w:r>
        <w:r>
          <w:rPr>
            <w:rFonts w:hint="eastAsia"/>
            <w:lang w:eastAsia="zh-CN"/>
          </w:rPr>
          <w:t>d</w:t>
        </w:r>
        <w:r w:rsidRPr="00DF0B76">
          <w:rPr>
            <w:rFonts w:eastAsia="Times New Roman"/>
          </w:rPr>
          <w:t xml:space="preserve">-1: </w:t>
        </w:r>
        <w:proofErr w:type="spellStart"/>
        <w:r w:rsidRPr="00DF0B76">
          <w:rPr>
            <w:rFonts w:eastAsia="Times New Roman"/>
          </w:rPr>
          <w:t>SEALDD</w:t>
        </w:r>
        <w:proofErr w:type="spellEnd"/>
        <w:r w:rsidRPr="00DF0B76">
          <w:rPr>
            <w:rFonts w:eastAsia="Times New Roman"/>
          </w:rPr>
          <w:t xml:space="preserve"> </w:t>
        </w:r>
        <w:r w:rsidRPr="00DF0B76">
          <w:rPr>
            <w:rFonts w:eastAsia="Times New Roman" w:hint="eastAsia"/>
          </w:rPr>
          <w:t xml:space="preserve">client </w:t>
        </w:r>
        <w:r w:rsidRPr="00DF0B76">
          <w:rPr>
            <w:rFonts w:eastAsia="Times New Roman"/>
          </w:rPr>
          <w:t>policy</w:t>
        </w:r>
        <w:r w:rsidRPr="00DF0B76">
          <w:rPr>
            <w:rFonts w:eastAsia="Times New Roman" w:hint="eastAsia"/>
          </w:rPr>
          <w:t xml:space="preserve"> enforcement notification</w:t>
        </w:r>
      </w:ins>
    </w:p>
    <w:tbl>
      <w:tblPr>
        <w:tblW w:w="8640" w:type="dxa"/>
        <w:jc w:val="center"/>
        <w:tblLayout w:type="fixed"/>
        <w:tblLook w:val="04A0" w:firstRow="1" w:lastRow="0" w:firstColumn="1" w:lastColumn="0" w:noHBand="0" w:noVBand="1"/>
      </w:tblPr>
      <w:tblGrid>
        <w:gridCol w:w="2880"/>
        <w:gridCol w:w="1440"/>
        <w:gridCol w:w="4320"/>
      </w:tblGrid>
      <w:tr w:rsidR="00124452" w:rsidRPr="00DF0B76" w14:paraId="3FC00E95" w14:textId="77777777" w:rsidTr="008F66A0">
        <w:trPr>
          <w:jc w:val="center"/>
          <w:ins w:id="343" w:author="CMCC" w:date="2026-01-28T15:11:00Z"/>
        </w:trPr>
        <w:tc>
          <w:tcPr>
            <w:tcW w:w="2880" w:type="dxa"/>
            <w:tcBorders>
              <w:top w:val="single" w:sz="4" w:space="0" w:color="000000"/>
              <w:left w:val="single" w:sz="4" w:space="0" w:color="000000"/>
              <w:bottom w:val="single" w:sz="4" w:space="0" w:color="000000"/>
            </w:tcBorders>
            <w:shd w:val="clear" w:color="auto" w:fill="auto"/>
          </w:tcPr>
          <w:p w14:paraId="041F1E19" w14:textId="77777777" w:rsidR="00124452" w:rsidRPr="00DF0B76" w:rsidRDefault="00124452" w:rsidP="008F66A0">
            <w:pPr>
              <w:pStyle w:val="TAH"/>
              <w:rPr>
                <w:ins w:id="344" w:author="CMCC" w:date="2026-01-28T15:11:00Z" w16du:dateUtc="2026-01-28T07:11:00Z"/>
                <w:rFonts w:eastAsia="Times New Roman"/>
              </w:rPr>
            </w:pPr>
            <w:ins w:id="345" w:author="CMCC" w:date="2026-01-28T15:11:00Z" w16du:dateUtc="2026-01-28T07:11:00Z">
              <w:r w:rsidRPr="00DF0B76">
                <w:rPr>
                  <w:rFonts w:eastAsia="Times New Roma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8D24EAB" w14:textId="77777777" w:rsidR="00124452" w:rsidRPr="00DF0B76" w:rsidRDefault="00124452" w:rsidP="008F66A0">
            <w:pPr>
              <w:pStyle w:val="TAH"/>
              <w:rPr>
                <w:ins w:id="346" w:author="CMCC" w:date="2026-01-28T15:11:00Z" w16du:dateUtc="2026-01-28T07:11:00Z"/>
                <w:rFonts w:eastAsia="Times New Roman"/>
              </w:rPr>
            </w:pPr>
            <w:ins w:id="347" w:author="CMCC" w:date="2026-01-28T15:11:00Z" w16du:dateUtc="2026-01-28T07:11:00Z">
              <w:r w:rsidRPr="00DF0B76">
                <w:rPr>
                  <w:rFonts w:eastAsia="Times New Roma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0C8B0" w14:textId="77777777" w:rsidR="00124452" w:rsidRPr="00DF0B76" w:rsidRDefault="00124452" w:rsidP="008F66A0">
            <w:pPr>
              <w:pStyle w:val="TAH"/>
              <w:rPr>
                <w:ins w:id="348" w:author="CMCC" w:date="2026-01-28T15:11:00Z" w16du:dateUtc="2026-01-28T07:11:00Z"/>
                <w:rFonts w:eastAsia="Times New Roman"/>
              </w:rPr>
            </w:pPr>
            <w:ins w:id="349" w:author="CMCC" w:date="2026-01-28T15:11:00Z" w16du:dateUtc="2026-01-28T07:11:00Z">
              <w:r w:rsidRPr="00DF0B76">
                <w:rPr>
                  <w:rFonts w:eastAsia="Times New Roman"/>
                </w:rPr>
                <w:t>Description</w:t>
              </w:r>
            </w:ins>
          </w:p>
        </w:tc>
      </w:tr>
      <w:tr w:rsidR="00124452" w:rsidRPr="00DF0B76" w14:paraId="23361A1A" w14:textId="77777777" w:rsidTr="008F66A0">
        <w:trPr>
          <w:jc w:val="center"/>
          <w:ins w:id="350" w:author="CMCC" w:date="2026-01-28T15:11:00Z"/>
        </w:trPr>
        <w:tc>
          <w:tcPr>
            <w:tcW w:w="2880" w:type="dxa"/>
            <w:tcBorders>
              <w:top w:val="single" w:sz="4" w:space="0" w:color="000000"/>
              <w:left w:val="single" w:sz="4" w:space="0" w:color="000000"/>
              <w:bottom w:val="single" w:sz="4" w:space="0" w:color="000000"/>
            </w:tcBorders>
            <w:shd w:val="clear" w:color="auto" w:fill="auto"/>
          </w:tcPr>
          <w:p w14:paraId="45FC53B4" w14:textId="77777777" w:rsidR="00124452" w:rsidRPr="00DF0B76" w:rsidRDefault="00124452" w:rsidP="008F66A0">
            <w:pPr>
              <w:pStyle w:val="TAL"/>
              <w:rPr>
                <w:ins w:id="351" w:author="CMCC" w:date="2026-01-28T15:11:00Z" w16du:dateUtc="2026-01-28T07:11:00Z"/>
                <w:rFonts w:eastAsia="Times New Roman"/>
                <w:lang w:eastAsia="zh-CN"/>
              </w:rPr>
            </w:pPr>
            <w:ins w:id="352" w:author="CMCC" w:date="2026-01-28T15:11:00Z" w16du:dateUtc="2026-01-28T07:11:00Z">
              <w:r w:rsidRPr="00DF0B76">
                <w:rPr>
                  <w:rFonts w:eastAsia="Times New Roman"/>
                  <w:lang w:eastAsia="zh-CN"/>
                </w:rPr>
                <w:t>N</w:t>
              </w:r>
              <w:r w:rsidRPr="00DF0B76">
                <w:rPr>
                  <w:rFonts w:eastAsia="Times New Roman" w:hint="eastAsia"/>
                  <w:lang w:eastAsia="zh-CN"/>
                </w:rPr>
                <w:t>otification report</w:t>
              </w:r>
            </w:ins>
          </w:p>
        </w:tc>
        <w:tc>
          <w:tcPr>
            <w:tcW w:w="1440" w:type="dxa"/>
            <w:tcBorders>
              <w:top w:val="single" w:sz="4" w:space="0" w:color="000000"/>
              <w:left w:val="single" w:sz="4" w:space="0" w:color="000000"/>
              <w:bottom w:val="single" w:sz="4" w:space="0" w:color="000000"/>
            </w:tcBorders>
            <w:shd w:val="clear" w:color="auto" w:fill="auto"/>
          </w:tcPr>
          <w:p w14:paraId="7C23F79B" w14:textId="77777777" w:rsidR="00124452" w:rsidRPr="00DF0B76" w:rsidRDefault="00124452" w:rsidP="008F66A0">
            <w:pPr>
              <w:pStyle w:val="TAL"/>
              <w:jc w:val="center"/>
              <w:rPr>
                <w:ins w:id="353" w:author="CMCC" w:date="2026-01-28T15:11:00Z" w16du:dateUtc="2026-01-28T07:11:00Z"/>
                <w:rFonts w:eastAsia="Times New Roman"/>
                <w:lang w:eastAsia="zh-CN"/>
              </w:rPr>
            </w:pPr>
            <w:ins w:id="354" w:author="CMCC" w:date="2026-01-28T15:11:00Z" w16du:dateUtc="2026-01-28T07:11:00Z">
              <w:r w:rsidRPr="00DF0B76">
                <w:rPr>
                  <w:rFonts w:eastAsia="Times New Roman"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EDFA3" w14:textId="77777777" w:rsidR="00124452" w:rsidRPr="00DF0B76" w:rsidRDefault="00124452" w:rsidP="008F66A0">
            <w:pPr>
              <w:pStyle w:val="TAL"/>
              <w:rPr>
                <w:ins w:id="355" w:author="CMCC" w:date="2026-01-28T15:11:00Z" w16du:dateUtc="2026-01-28T07:11:00Z"/>
                <w:rFonts w:eastAsia="Times New Roman"/>
                <w:lang w:eastAsia="zh-CN"/>
              </w:rPr>
            </w:pPr>
            <w:ins w:id="356" w:author="CMCC" w:date="2026-01-28T15:11:00Z" w16du:dateUtc="2026-01-28T07:11:00Z">
              <w:r w:rsidRPr="00DF0B76">
                <w:rPr>
                  <w:rFonts w:eastAsia="Times New Roman" w:hint="eastAsia"/>
                  <w:lang w:eastAsia="zh-CN"/>
                </w:rPr>
                <w:t>Report of this notification</w:t>
              </w:r>
            </w:ins>
          </w:p>
        </w:tc>
      </w:tr>
      <w:tr w:rsidR="00124452" w:rsidRPr="00DF0B76" w14:paraId="3E1AD9D7" w14:textId="77777777" w:rsidTr="008F66A0">
        <w:trPr>
          <w:jc w:val="center"/>
          <w:ins w:id="357" w:author="CMCC" w:date="2026-01-28T15:11:00Z"/>
        </w:trPr>
        <w:tc>
          <w:tcPr>
            <w:tcW w:w="2880" w:type="dxa"/>
            <w:tcBorders>
              <w:top w:val="single" w:sz="4" w:space="0" w:color="000000"/>
              <w:left w:val="single" w:sz="4" w:space="0" w:color="000000"/>
              <w:bottom w:val="single" w:sz="4" w:space="0" w:color="000000"/>
            </w:tcBorders>
            <w:shd w:val="clear" w:color="auto" w:fill="auto"/>
          </w:tcPr>
          <w:p w14:paraId="6D941F86" w14:textId="77777777" w:rsidR="00124452" w:rsidRPr="00DF0B76" w:rsidRDefault="00124452" w:rsidP="008F66A0">
            <w:pPr>
              <w:pStyle w:val="TAL"/>
              <w:rPr>
                <w:ins w:id="358" w:author="CMCC" w:date="2026-01-28T15:11:00Z" w16du:dateUtc="2026-01-28T07:11:00Z"/>
                <w:rFonts w:eastAsia="Times New Roman"/>
                <w:lang w:eastAsia="zh-CN"/>
              </w:rPr>
            </w:pPr>
            <w:ins w:id="359" w:author="CMCC" w:date="2026-01-28T15:11:00Z" w16du:dateUtc="2026-01-28T07:11:00Z">
              <w:r w:rsidRPr="00DF0B76">
                <w:rPr>
                  <w:rFonts w:eastAsia="Times New Roman"/>
                  <w:lang w:eastAsia="zh-CN"/>
                </w:rPr>
                <w:t xml:space="preserve">&gt; </w:t>
              </w:r>
              <w:r w:rsidRPr="00DF0B76">
                <w:rPr>
                  <w:rFonts w:eastAsia="Times New Roman" w:hint="eastAsia"/>
                  <w:lang w:eastAsia="zh-CN"/>
                </w:rPr>
                <w:t>S</w:t>
              </w:r>
              <w:r w:rsidRPr="00DF0B76">
                <w:rPr>
                  <w:rFonts w:eastAsia="Times New Roman"/>
                  <w:lang w:eastAsia="zh-CN"/>
                </w:rPr>
                <w:t>ubscription ID</w:t>
              </w:r>
            </w:ins>
          </w:p>
        </w:tc>
        <w:tc>
          <w:tcPr>
            <w:tcW w:w="1440" w:type="dxa"/>
            <w:tcBorders>
              <w:top w:val="single" w:sz="4" w:space="0" w:color="000000"/>
              <w:left w:val="single" w:sz="4" w:space="0" w:color="000000"/>
              <w:bottom w:val="single" w:sz="4" w:space="0" w:color="000000"/>
            </w:tcBorders>
            <w:shd w:val="clear" w:color="auto" w:fill="auto"/>
          </w:tcPr>
          <w:p w14:paraId="668A4DD7" w14:textId="77777777" w:rsidR="00124452" w:rsidRPr="00DF0B76" w:rsidRDefault="00124452" w:rsidP="008F66A0">
            <w:pPr>
              <w:pStyle w:val="TAL"/>
              <w:jc w:val="center"/>
              <w:rPr>
                <w:ins w:id="360" w:author="CMCC" w:date="2026-01-28T15:11:00Z" w16du:dateUtc="2026-01-28T07:11:00Z"/>
                <w:rFonts w:eastAsia="Times New Roman"/>
                <w:lang w:eastAsia="zh-CN"/>
              </w:rPr>
            </w:pPr>
            <w:ins w:id="361" w:author="CMCC" w:date="2026-01-28T15:11:00Z" w16du:dateUtc="2026-01-28T07:11:00Z">
              <w:r w:rsidRPr="00DF0B76">
                <w:rPr>
                  <w:rFonts w:eastAsia="Times New Roman"/>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91C2D" w14:textId="77777777" w:rsidR="00124452" w:rsidRPr="00DF0B76" w:rsidRDefault="00124452" w:rsidP="008F66A0">
            <w:pPr>
              <w:pStyle w:val="TAL"/>
              <w:rPr>
                <w:ins w:id="362" w:author="CMCC" w:date="2026-01-28T15:11:00Z" w16du:dateUtc="2026-01-28T07:11:00Z"/>
                <w:rFonts w:eastAsia="Times New Roman"/>
                <w:lang w:eastAsia="zh-CN"/>
              </w:rPr>
            </w:pPr>
            <w:ins w:id="363" w:author="CMCC" w:date="2026-01-28T15:11:00Z" w16du:dateUtc="2026-01-28T07:11:00Z">
              <w:r w:rsidRPr="00DF0B76">
                <w:rPr>
                  <w:rFonts w:eastAsia="Times New Roman"/>
                  <w:lang w:eastAsia="zh-CN"/>
                </w:rPr>
                <w:t>Identifier of the Policy enforcement notification subscription.</w:t>
              </w:r>
            </w:ins>
          </w:p>
        </w:tc>
      </w:tr>
      <w:tr w:rsidR="00124452" w:rsidRPr="00DF0B76" w14:paraId="32B0EB87" w14:textId="77777777" w:rsidTr="008F66A0">
        <w:trPr>
          <w:jc w:val="center"/>
          <w:ins w:id="364" w:author="CMCC" w:date="2026-01-28T15:11:00Z"/>
        </w:trPr>
        <w:tc>
          <w:tcPr>
            <w:tcW w:w="2880" w:type="dxa"/>
            <w:tcBorders>
              <w:top w:val="single" w:sz="4" w:space="0" w:color="000000"/>
              <w:left w:val="single" w:sz="4" w:space="0" w:color="000000"/>
              <w:bottom w:val="single" w:sz="4" w:space="0" w:color="000000"/>
            </w:tcBorders>
            <w:shd w:val="clear" w:color="auto" w:fill="auto"/>
          </w:tcPr>
          <w:p w14:paraId="2723F1BC" w14:textId="77777777" w:rsidR="00124452" w:rsidRPr="00DF0B76" w:rsidRDefault="00124452" w:rsidP="008F66A0">
            <w:pPr>
              <w:pStyle w:val="TAL"/>
              <w:rPr>
                <w:ins w:id="365" w:author="CMCC" w:date="2026-01-28T15:11:00Z" w16du:dateUtc="2026-01-28T07:11:00Z"/>
                <w:rFonts w:eastAsia="Times New Roman"/>
                <w:lang w:eastAsia="zh-CN"/>
              </w:rPr>
            </w:pPr>
            <w:ins w:id="366" w:author="CMCC" w:date="2026-01-28T15:11:00Z" w16du:dateUtc="2026-01-28T07:11:00Z">
              <w:r w:rsidRPr="00DF0B76">
                <w:rPr>
                  <w:rFonts w:eastAsia="Times New Roman" w:hint="eastAsia"/>
                  <w:lang w:eastAsia="zh-CN"/>
                </w:rPr>
                <w:t>&gt; Policy enforcement time</w:t>
              </w:r>
            </w:ins>
          </w:p>
        </w:tc>
        <w:tc>
          <w:tcPr>
            <w:tcW w:w="1440" w:type="dxa"/>
            <w:tcBorders>
              <w:top w:val="single" w:sz="4" w:space="0" w:color="000000"/>
              <w:left w:val="single" w:sz="4" w:space="0" w:color="000000"/>
              <w:bottom w:val="single" w:sz="4" w:space="0" w:color="000000"/>
            </w:tcBorders>
            <w:shd w:val="clear" w:color="auto" w:fill="auto"/>
          </w:tcPr>
          <w:p w14:paraId="28FD90F7" w14:textId="77777777" w:rsidR="00124452" w:rsidRPr="00DF0B76" w:rsidRDefault="00124452" w:rsidP="008F66A0">
            <w:pPr>
              <w:pStyle w:val="TAL"/>
              <w:jc w:val="center"/>
              <w:rPr>
                <w:ins w:id="367" w:author="CMCC" w:date="2026-01-28T15:11:00Z" w16du:dateUtc="2026-01-28T07:11:00Z"/>
                <w:rFonts w:eastAsia="Times New Roman"/>
                <w:lang w:eastAsia="zh-CN"/>
              </w:rPr>
            </w:pPr>
            <w:ins w:id="368" w:author="CMCC" w:date="2026-01-28T15:11:00Z" w16du:dateUtc="2026-01-28T07:11:00Z">
              <w:r w:rsidRPr="00DF0B76">
                <w:rPr>
                  <w:rFonts w:eastAsia="Times New Roman"/>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F1B24" w14:textId="77777777" w:rsidR="00124452" w:rsidRPr="00DF0B76" w:rsidRDefault="00124452" w:rsidP="008F66A0">
            <w:pPr>
              <w:pStyle w:val="TAL"/>
              <w:rPr>
                <w:ins w:id="369" w:author="CMCC" w:date="2026-01-28T15:11:00Z" w16du:dateUtc="2026-01-28T07:11:00Z"/>
                <w:rFonts w:eastAsia="Times New Roman"/>
                <w:lang w:eastAsia="zh-CN"/>
              </w:rPr>
            </w:pPr>
            <w:ins w:id="370" w:author="CMCC" w:date="2026-01-28T15:11:00Z" w16du:dateUtc="2026-01-28T07:11:00Z">
              <w:r w:rsidRPr="00DF0B76">
                <w:rPr>
                  <w:rFonts w:eastAsia="Times New Roman" w:hint="eastAsia"/>
                  <w:lang w:eastAsia="zh-CN"/>
                </w:rPr>
                <w:t>(list of) Time the policy was enforced</w:t>
              </w:r>
            </w:ins>
          </w:p>
        </w:tc>
      </w:tr>
      <w:tr w:rsidR="00124452" w:rsidRPr="00DF0B76" w14:paraId="17F81230" w14:textId="77777777" w:rsidTr="008F66A0">
        <w:trPr>
          <w:trHeight w:val="1415"/>
          <w:jc w:val="center"/>
          <w:ins w:id="371" w:author="CMCC" w:date="2026-01-28T15:11:00Z"/>
        </w:trPr>
        <w:tc>
          <w:tcPr>
            <w:tcW w:w="2880" w:type="dxa"/>
            <w:tcBorders>
              <w:top w:val="single" w:sz="4" w:space="0" w:color="000000"/>
              <w:left w:val="single" w:sz="4" w:space="0" w:color="000000"/>
              <w:bottom w:val="single" w:sz="4" w:space="0" w:color="000000"/>
            </w:tcBorders>
            <w:shd w:val="clear" w:color="auto" w:fill="auto"/>
          </w:tcPr>
          <w:p w14:paraId="48485D67" w14:textId="77777777" w:rsidR="00124452" w:rsidRPr="00DF0B76" w:rsidRDefault="00124452" w:rsidP="008F66A0">
            <w:pPr>
              <w:pStyle w:val="TAL"/>
              <w:rPr>
                <w:ins w:id="372" w:author="CMCC" w:date="2026-01-28T15:11:00Z" w16du:dateUtc="2026-01-28T07:11:00Z"/>
                <w:rFonts w:eastAsia="Times New Roman"/>
                <w:lang w:eastAsia="zh-CN"/>
              </w:rPr>
            </w:pPr>
            <w:ins w:id="373" w:author="CMCC" w:date="2026-01-28T15:11:00Z" w16du:dateUtc="2026-01-28T07:11:00Z">
              <w:r w:rsidRPr="00DF0B76">
                <w:rPr>
                  <w:rFonts w:eastAsia="Times New Roman" w:hint="eastAsia"/>
                  <w:lang w:eastAsia="zh-CN"/>
                </w:rPr>
                <w:t>&gt; Policy</w:t>
              </w:r>
              <w:r w:rsidRPr="00DF0B76">
                <w:rPr>
                  <w:rFonts w:eastAsia="Times New Roman"/>
                  <w:lang w:eastAsia="zh-CN"/>
                </w:rPr>
                <w:t xml:space="preserve"> count</w:t>
              </w:r>
              <w:r w:rsidRPr="00DF0B76">
                <w:rPr>
                  <w:rFonts w:eastAsia="Times New Roman" w:hint="eastAsia"/>
                  <w:lang w:eastAsia="zh-CN"/>
                </w:rPr>
                <w:t>ing</w:t>
              </w:r>
              <w:r w:rsidRPr="00DF0B76">
                <w:rPr>
                  <w:rFonts w:eastAsia="Times New Roman"/>
                  <w:lang w:eastAsia="zh-CN"/>
                </w:rPr>
                <w:t xml:space="preserve"> statistics</w:t>
              </w:r>
            </w:ins>
          </w:p>
        </w:tc>
        <w:tc>
          <w:tcPr>
            <w:tcW w:w="1440" w:type="dxa"/>
            <w:tcBorders>
              <w:top w:val="single" w:sz="4" w:space="0" w:color="000000"/>
              <w:left w:val="single" w:sz="4" w:space="0" w:color="000000"/>
              <w:bottom w:val="single" w:sz="4" w:space="0" w:color="000000"/>
            </w:tcBorders>
            <w:shd w:val="clear" w:color="auto" w:fill="auto"/>
          </w:tcPr>
          <w:p w14:paraId="1B341D93" w14:textId="77777777" w:rsidR="00124452" w:rsidRPr="00DF0B76" w:rsidRDefault="00124452" w:rsidP="008F66A0">
            <w:pPr>
              <w:pStyle w:val="TAL"/>
              <w:jc w:val="center"/>
              <w:rPr>
                <w:ins w:id="374" w:author="CMCC" w:date="2026-01-28T15:11:00Z" w16du:dateUtc="2026-01-28T07:11:00Z"/>
                <w:rFonts w:eastAsia="Times New Roman"/>
                <w:lang w:eastAsia="zh-CN"/>
              </w:rPr>
            </w:pPr>
            <w:ins w:id="375" w:author="CMCC" w:date="2026-01-28T15:11:00Z" w16du:dateUtc="2026-01-28T07:11:00Z">
              <w:r w:rsidRPr="00DF0B76">
                <w:rPr>
                  <w:rFonts w:eastAsia="Times New Roman"/>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F4C1F" w14:textId="77777777" w:rsidR="00124452" w:rsidRPr="00DF0B76" w:rsidRDefault="00124452" w:rsidP="008F66A0">
            <w:pPr>
              <w:pStyle w:val="TAL"/>
              <w:rPr>
                <w:ins w:id="376" w:author="CMCC" w:date="2026-01-28T15:11:00Z" w16du:dateUtc="2026-01-28T07:11:00Z"/>
                <w:rFonts w:eastAsia="Times New Roman"/>
                <w:lang w:eastAsia="zh-CN"/>
              </w:rPr>
            </w:pPr>
            <w:ins w:id="377" w:author="CMCC" w:date="2026-01-28T15:11:00Z" w16du:dateUtc="2026-01-28T07:11:00Z">
              <w:r w:rsidRPr="00DF0B76">
                <w:rPr>
                  <w:rFonts w:eastAsia="Times New Roman" w:hint="eastAsia"/>
                  <w:lang w:eastAsia="zh-CN"/>
                </w:rPr>
                <w:t>S</w:t>
              </w:r>
              <w:r w:rsidRPr="00DF0B76">
                <w:rPr>
                  <w:rFonts w:eastAsia="Times New Roman"/>
                  <w:lang w:eastAsia="zh-CN"/>
                </w:rPr>
                <w:t>tatistics</w:t>
              </w:r>
              <w:r w:rsidRPr="00DF0B76">
                <w:rPr>
                  <w:rFonts w:eastAsia="Times New Roman" w:hint="eastAsia"/>
                  <w:lang w:eastAsia="zh-CN"/>
                </w:rPr>
                <w:t xml:space="preserve"> </w:t>
              </w:r>
              <w:r w:rsidRPr="00DF0B76">
                <w:rPr>
                  <w:rFonts w:eastAsia="Times New Roman"/>
                  <w:lang w:eastAsia="zh-CN"/>
                </w:rPr>
                <w:t>such as the number of times the policy was executed</w:t>
              </w:r>
              <w:r w:rsidRPr="00DF0B76">
                <w:rPr>
                  <w:rFonts w:eastAsia="Times New Roman" w:hint="eastAsia"/>
                  <w:lang w:eastAsia="zh-CN"/>
                </w:rPr>
                <w:t>. For example, when the notification is</w:t>
              </w:r>
              <w:r w:rsidRPr="00DF0B76">
                <w:rPr>
                  <w:rFonts w:eastAsia="Times New Roman"/>
                  <w:lang w:eastAsia="zh-CN"/>
                </w:rPr>
                <w:t xml:space="preserve"> periodic</w:t>
              </w:r>
              <w:r w:rsidRPr="00DF0B76">
                <w:rPr>
                  <w:rFonts w:eastAsia="Times New Roman" w:hint="eastAsia"/>
                  <w:lang w:eastAsia="zh-CN"/>
                </w:rPr>
                <w:t xml:space="preserve">ally reported, this IE </w:t>
              </w:r>
              <w:r w:rsidRPr="00DF0B76">
                <w:rPr>
                  <w:rFonts w:eastAsia="Times New Roman"/>
                  <w:lang w:eastAsia="zh-CN"/>
                </w:rPr>
                <w:t>represents the number of times a requested policy is executed within a time period.</w:t>
              </w:r>
              <w:r w:rsidRPr="00DF0B76">
                <w:rPr>
                  <w:rFonts w:eastAsia="Times New Roman" w:hint="eastAsia"/>
                  <w:lang w:eastAsia="zh-CN"/>
                </w:rPr>
                <w:t xml:space="preserve"> When the N</w:t>
              </w:r>
              <w:r w:rsidRPr="00DF0B76">
                <w:rPr>
                  <w:rFonts w:eastAsia="Times New Roman"/>
                  <w:lang w:eastAsia="zh-CN"/>
                </w:rPr>
                <w:t>otif</w:t>
              </w:r>
              <w:r w:rsidRPr="00DF0B76">
                <w:rPr>
                  <w:rFonts w:eastAsia="Times New Roman" w:hint="eastAsia"/>
                  <w:lang w:eastAsia="zh-CN"/>
                </w:rPr>
                <w:t>ication method is i</w:t>
              </w:r>
              <w:r w:rsidRPr="00DF0B76">
                <w:rPr>
                  <w:rFonts w:eastAsia="Times New Roman"/>
                  <w:lang w:eastAsia="zh-CN"/>
                </w:rPr>
                <w:t>mmediate notif</w:t>
              </w:r>
              <w:r w:rsidRPr="00DF0B76">
                <w:rPr>
                  <w:rFonts w:eastAsia="Times New Roman" w:hint="eastAsia"/>
                  <w:lang w:eastAsia="zh-CN"/>
                </w:rPr>
                <w:t>ication, this statistic can be one.</w:t>
              </w:r>
            </w:ins>
          </w:p>
        </w:tc>
      </w:tr>
    </w:tbl>
    <w:p w14:paraId="6215DC5D" w14:textId="00D3EFA3" w:rsidR="00946B82" w:rsidRPr="00946B82"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50348183" w14:textId="77777777" w:rsidR="0059219A" w:rsidRDefault="0059219A" w:rsidP="0059219A"/>
    <w:sectPr w:rsidR="005921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4B620" w14:textId="77777777" w:rsidR="00152415" w:rsidRDefault="00152415">
      <w:r>
        <w:separator/>
      </w:r>
    </w:p>
  </w:endnote>
  <w:endnote w:type="continuationSeparator" w:id="0">
    <w:p w14:paraId="00233063" w14:textId="77777777" w:rsidR="00152415" w:rsidRDefault="0015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46072" w14:textId="77777777" w:rsidR="00152415" w:rsidRDefault="00152415">
      <w:r>
        <w:separator/>
      </w:r>
    </w:p>
  </w:footnote>
  <w:footnote w:type="continuationSeparator" w:id="0">
    <w:p w14:paraId="1634B2F5" w14:textId="77777777" w:rsidR="00152415" w:rsidRDefault="00152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AE"/>
    <w:rsid w:val="00013716"/>
    <w:rsid w:val="00022E4A"/>
    <w:rsid w:val="0002573E"/>
    <w:rsid w:val="00025E68"/>
    <w:rsid w:val="000324F9"/>
    <w:rsid w:val="0003434C"/>
    <w:rsid w:val="0003660B"/>
    <w:rsid w:val="00037FF2"/>
    <w:rsid w:val="00067D6C"/>
    <w:rsid w:val="00070E09"/>
    <w:rsid w:val="00087ED9"/>
    <w:rsid w:val="00090B5C"/>
    <w:rsid w:val="000A233F"/>
    <w:rsid w:val="000A51EF"/>
    <w:rsid w:val="000A6394"/>
    <w:rsid w:val="000A768D"/>
    <w:rsid w:val="000B7FED"/>
    <w:rsid w:val="000C038A"/>
    <w:rsid w:val="000C6598"/>
    <w:rsid w:val="000C7AB5"/>
    <w:rsid w:val="000D44B3"/>
    <w:rsid w:val="000E004F"/>
    <w:rsid w:val="000F508B"/>
    <w:rsid w:val="000F5E3F"/>
    <w:rsid w:val="000F7FD0"/>
    <w:rsid w:val="00100799"/>
    <w:rsid w:val="00121FE9"/>
    <w:rsid w:val="00122104"/>
    <w:rsid w:val="00123BE3"/>
    <w:rsid w:val="00124452"/>
    <w:rsid w:val="001248B1"/>
    <w:rsid w:val="001370D3"/>
    <w:rsid w:val="00145D43"/>
    <w:rsid w:val="00152415"/>
    <w:rsid w:val="0015397C"/>
    <w:rsid w:val="00177AAA"/>
    <w:rsid w:val="00182F08"/>
    <w:rsid w:val="00187354"/>
    <w:rsid w:val="00190747"/>
    <w:rsid w:val="00192C46"/>
    <w:rsid w:val="001A08B3"/>
    <w:rsid w:val="001A7B60"/>
    <w:rsid w:val="001B52F0"/>
    <w:rsid w:val="001B7A65"/>
    <w:rsid w:val="001E2B27"/>
    <w:rsid w:val="001E41F3"/>
    <w:rsid w:val="001F1813"/>
    <w:rsid w:val="002113FA"/>
    <w:rsid w:val="002339A4"/>
    <w:rsid w:val="002350D2"/>
    <w:rsid w:val="00236453"/>
    <w:rsid w:val="002476BB"/>
    <w:rsid w:val="002565E5"/>
    <w:rsid w:val="00257500"/>
    <w:rsid w:val="0026004D"/>
    <w:rsid w:val="002640DD"/>
    <w:rsid w:val="00272131"/>
    <w:rsid w:val="00274703"/>
    <w:rsid w:val="00275D12"/>
    <w:rsid w:val="00284FEB"/>
    <w:rsid w:val="002860C4"/>
    <w:rsid w:val="00296E76"/>
    <w:rsid w:val="002A1655"/>
    <w:rsid w:val="002B457B"/>
    <w:rsid w:val="002B49E0"/>
    <w:rsid w:val="002B5741"/>
    <w:rsid w:val="002C4E23"/>
    <w:rsid w:val="002E12DB"/>
    <w:rsid w:val="002E472E"/>
    <w:rsid w:val="003025BA"/>
    <w:rsid w:val="00303B9B"/>
    <w:rsid w:val="00305409"/>
    <w:rsid w:val="003419FE"/>
    <w:rsid w:val="003438C1"/>
    <w:rsid w:val="003554B6"/>
    <w:rsid w:val="0035570F"/>
    <w:rsid w:val="003609EF"/>
    <w:rsid w:val="003617DA"/>
    <w:rsid w:val="0036231A"/>
    <w:rsid w:val="00374DD4"/>
    <w:rsid w:val="00380619"/>
    <w:rsid w:val="00383E5E"/>
    <w:rsid w:val="003962F4"/>
    <w:rsid w:val="003B0F7D"/>
    <w:rsid w:val="003B5A53"/>
    <w:rsid w:val="003D4193"/>
    <w:rsid w:val="003D54AC"/>
    <w:rsid w:val="003E1A36"/>
    <w:rsid w:val="0040017E"/>
    <w:rsid w:val="00400D61"/>
    <w:rsid w:val="004077D1"/>
    <w:rsid w:val="00410371"/>
    <w:rsid w:val="00420DAC"/>
    <w:rsid w:val="004242F1"/>
    <w:rsid w:val="00427593"/>
    <w:rsid w:val="0043255A"/>
    <w:rsid w:val="00456637"/>
    <w:rsid w:val="00466091"/>
    <w:rsid w:val="00473982"/>
    <w:rsid w:val="004763E5"/>
    <w:rsid w:val="00477092"/>
    <w:rsid w:val="00491896"/>
    <w:rsid w:val="00492D99"/>
    <w:rsid w:val="004943E0"/>
    <w:rsid w:val="00495A5D"/>
    <w:rsid w:val="00495E48"/>
    <w:rsid w:val="004A44EE"/>
    <w:rsid w:val="004B6077"/>
    <w:rsid w:val="004B6685"/>
    <w:rsid w:val="004B75B7"/>
    <w:rsid w:val="004C5BB3"/>
    <w:rsid w:val="004D457B"/>
    <w:rsid w:val="004E5658"/>
    <w:rsid w:val="004E61C7"/>
    <w:rsid w:val="00503E76"/>
    <w:rsid w:val="005141D9"/>
    <w:rsid w:val="0051580D"/>
    <w:rsid w:val="0053438D"/>
    <w:rsid w:val="00547111"/>
    <w:rsid w:val="005542B0"/>
    <w:rsid w:val="00570D02"/>
    <w:rsid w:val="005717D5"/>
    <w:rsid w:val="0057361C"/>
    <w:rsid w:val="00575C1F"/>
    <w:rsid w:val="005839F0"/>
    <w:rsid w:val="0059219A"/>
    <w:rsid w:val="00592D74"/>
    <w:rsid w:val="00594394"/>
    <w:rsid w:val="00596EE0"/>
    <w:rsid w:val="00597E6C"/>
    <w:rsid w:val="005A386F"/>
    <w:rsid w:val="005A6F36"/>
    <w:rsid w:val="005B098B"/>
    <w:rsid w:val="005D1E4B"/>
    <w:rsid w:val="005E2C44"/>
    <w:rsid w:val="005F4376"/>
    <w:rsid w:val="00612A1D"/>
    <w:rsid w:val="00621188"/>
    <w:rsid w:val="006257ED"/>
    <w:rsid w:val="00633813"/>
    <w:rsid w:val="006429AC"/>
    <w:rsid w:val="00653DE4"/>
    <w:rsid w:val="00660C82"/>
    <w:rsid w:val="006623CC"/>
    <w:rsid w:val="00665C47"/>
    <w:rsid w:val="006744AB"/>
    <w:rsid w:val="006754F5"/>
    <w:rsid w:val="00677789"/>
    <w:rsid w:val="00680F28"/>
    <w:rsid w:val="00695808"/>
    <w:rsid w:val="00697089"/>
    <w:rsid w:val="006A6DF2"/>
    <w:rsid w:val="006B1BFA"/>
    <w:rsid w:val="006B2CC1"/>
    <w:rsid w:val="006B46FB"/>
    <w:rsid w:val="006B4E7B"/>
    <w:rsid w:val="006C0BD2"/>
    <w:rsid w:val="006C473B"/>
    <w:rsid w:val="006D1992"/>
    <w:rsid w:val="006D50D1"/>
    <w:rsid w:val="006E21FB"/>
    <w:rsid w:val="006F4CC1"/>
    <w:rsid w:val="00703FCD"/>
    <w:rsid w:val="00705C11"/>
    <w:rsid w:val="007212AE"/>
    <w:rsid w:val="007248A2"/>
    <w:rsid w:val="00730CEB"/>
    <w:rsid w:val="00733107"/>
    <w:rsid w:val="00733487"/>
    <w:rsid w:val="00733F9A"/>
    <w:rsid w:val="00744C40"/>
    <w:rsid w:val="00745D58"/>
    <w:rsid w:val="0074637C"/>
    <w:rsid w:val="007552F5"/>
    <w:rsid w:val="00764BCD"/>
    <w:rsid w:val="007711FF"/>
    <w:rsid w:val="00774B68"/>
    <w:rsid w:val="00776233"/>
    <w:rsid w:val="00781086"/>
    <w:rsid w:val="00786137"/>
    <w:rsid w:val="00792342"/>
    <w:rsid w:val="0079415E"/>
    <w:rsid w:val="0079470A"/>
    <w:rsid w:val="007977A8"/>
    <w:rsid w:val="007A0BA5"/>
    <w:rsid w:val="007B1D68"/>
    <w:rsid w:val="007B512A"/>
    <w:rsid w:val="007C2097"/>
    <w:rsid w:val="007D619B"/>
    <w:rsid w:val="007D6A07"/>
    <w:rsid w:val="007F7259"/>
    <w:rsid w:val="008040A8"/>
    <w:rsid w:val="008114BE"/>
    <w:rsid w:val="00823A61"/>
    <w:rsid w:val="008279FA"/>
    <w:rsid w:val="00847947"/>
    <w:rsid w:val="00861A35"/>
    <w:rsid w:val="00862152"/>
    <w:rsid w:val="008626E7"/>
    <w:rsid w:val="0086387F"/>
    <w:rsid w:val="00863E7B"/>
    <w:rsid w:val="008702D9"/>
    <w:rsid w:val="00870EE7"/>
    <w:rsid w:val="008860E7"/>
    <w:rsid w:val="008863B9"/>
    <w:rsid w:val="008A1C4D"/>
    <w:rsid w:val="008A45A6"/>
    <w:rsid w:val="008A69DC"/>
    <w:rsid w:val="008A6D85"/>
    <w:rsid w:val="008B21BD"/>
    <w:rsid w:val="008B4EDD"/>
    <w:rsid w:val="008C77CD"/>
    <w:rsid w:val="008D3CCC"/>
    <w:rsid w:val="008E26A0"/>
    <w:rsid w:val="008F3789"/>
    <w:rsid w:val="008F686C"/>
    <w:rsid w:val="009148DE"/>
    <w:rsid w:val="00917E9B"/>
    <w:rsid w:val="00927FEF"/>
    <w:rsid w:val="009306BE"/>
    <w:rsid w:val="00941E30"/>
    <w:rsid w:val="00946B82"/>
    <w:rsid w:val="009531B0"/>
    <w:rsid w:val="00962D64"/>
    <w:rsid w:val="00965CAC"/>
    <w:rsid w:val="00972544"/>
    <w:rsid w:val="00973B8B"/>
    <w:rsid w:val="009741B3"/>
    <w:rsid w:val="009777D9"/>
    <w:rsid w:val="00991B88"/>
    <w:rsid w:val="00993960"/>
    <w:rsid w:val="009A17D2"/>
    <w:rsid w:val="009A5753"/>
    <w:rsid w:val="009A579D"/>
    <w:rsid w:val="009A7B3A"/>
    <w:rsid w:val="009B1185"/>
    <w:rsid w:val="009B510D"/>
    <w:rsid w:val="009C3682"/>
    <w:rsid w:val="009E10BC"/>
    <w:rsid w:val="009E3297"/>
    <w:rsid w:val="009F734F"/>
    <w:rsid w:val="00A04866"/>
    <w:rsid w:val="00A171E0"/>
    <w:rsid w:val="00A20585"/>
    <w:rsid w:val="00A246B6"/>
    <w:rsid w:val="00A2663C"/>
    <w:rsid w:val="00A42F2E"/>
    <w:rsid w:val="00A43C56"/>
    <w:rsid w:val="00A4674E"/>
    <w:rsid w:val="00A4698B"/>
    <w:rsid w:val="00A47E70"/>
    <w:rsid w:val="00A50CF0"/>
    <w:rsid w:val="00A5164D"/>
    <w:rsid w:val="00A546CC"/>
    <w:rsid w:val="00A633B7"/>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C208B5"/>
    <w:rsid w:val="00C227EB"/>
    <w:rsid w:val="00C508C0"/>
    <w:rsid w:val="00C628A3"/>
    <w:rsid w:val="00C63E44"/>
    <w:rsid w:val="00C66BA2"/>
    <w:rsid w:val="00C80144"/>
    <w:rsid w:val="00C863AC"/>
    <w:rsid w:val="00C870F6"/>
    <w:rsid w:val="00C9529D"/>
    <w:rsid w:val="00C95985"/>
    <w:rsid w:val="00CA2CD0"/>
    <w:rsid w:val="00CB15E6"/>
    <w:rsid w:val="00CB3A25"/>
    <w:rsid w:val="00CC1354"/>
    <w:rsid w:val="00CC5026"/>
    <w:rsid w:val="00CC68D0"/>
    <w:rsid w:val="00CD499B"/>
    <w:rsid w:val="00CE0895"/>
    <w:rsid w:val="00D005FA"/>
    <w:rsid w:val="00D03F9A"/>
    <w:rsid w:val="00D04680"/>
    <w:rsid w:val="00D05924"/>
    <w:rsid w:val="00D06D51"/>
    <w:rsid w:val="00D071D0"/>
    <w:rsid w:val="00D21B81"/>
    <w:rsid w:val="00D24991"/>
    <w:rsid w:val="00D468B3"/>
    <w:rsid w:val="00D47381"/>
    <w:rsid w:val="00D50255"/>
    <w:rsid w:val="00D52B9D"/>
    <w:rsid w:val="00D60EBB"/>
    <w:rsid w:val="00D66520"/>
    <w:rsid w:val="00D84AE9"/>
    <w:rsid w:val="00D85DC3"/>
    <w:rsid w:val="00D90A59"/>
    <w:rsid w:val="00D9124E"/>
    <w:rsid w:val="00D91858"/>
    <w:rsid w:val="00DA19C3"/>
    <w:rsid w:val="00DA28BC"/>
    <w:rsid w:val="00DB5206"/>
    <w:rsid w:val="00DD060B"/>
    <w:rsid w:val="00DE34CF"/>
    <w:rsid w:val="00DF0B76"/>
    <w:rsid w:val="00DF25B8"/>
    <w:rsid w:val="00DF68B8"/>
    <w:rsid w:val="00E13F3D"/>
    <w:rsid w:val="00E228CC"/>
    <w:rsid w:val="00E245DF"/>
    <w:rsid w:val="00E26211"/>
    <w:rsid w:val="00E27A88"/>
    <w:rsid w:val="00E31687"/>
    <w:rsid w:val="00E34783"/>
    <w:rsid w:val="00E34898"/>
    <w:rsid w:val="00E50CDA"/>
    <w:rsid w:val="00E72B19"/>
    <w:rsid w:val="00E931B1"/>
    <w:rsid w:val="00E95373"/>
    <w:rsid w:val="00EB09B7"/>
    <w:rsid w:val="00EB1799"/>
    <w:rsid w:val="00EB2ABD"/>
    <w:rsid w:val="00EB4F80"/>
    <w:rsid w:val="00EC1D97"/>
    <w:rsid w:val="00EC3643"/>
    <w:rsid w:val="00ED0C17"/>
    <w:rsid w:val="00ED1E75"/>
    <w:rsid w:val="00ED23F0"/>
    <w:rsid w:val="00ED4779"/>
    <w:rsid w:val="00EE21F5"/>
    <w:rsid w:val="00EE7D7C"/>
    <w:rsid w:val="00EF4B7B"/>
    <w:rsid w:val="00EF4BFA"/>
    <w:rsid w:val="00F11224"/>
    <w:rsid w:val="00F25D98"/>
    <w:rsid w:val="00F300FB"/>
    <w:rsid w:val="00F35532"/>
    <w:rsid w:val="00F35591"/>
    <w:rsid w:val="00F52CFA"/>
    <w:rsid w:val="00F53338"/>
    <w:rsid w:val="00F716A4"/>
    <w:rsid w:val="00F7369B"/>
    <w:rsid w:val="00F90FB8"/>
    <w:rsid w:val="00F93434"/>
    <w:rsid w:val="00F95BD2"/>
    <w:rsid w:val="00FA32EC"/>
    <w:rsid w:val="00FA5E1A"/>
    <w:rsid w:val="00FB6386"/>
    <w:rsid w:val="00FB7FD4"/>
    <w:rsid w:val="00FC0CB5"/>
    <w:rsid w:val="00FD032F"/>
    <w:rsid w:val="00FE03B5"/>
    <w:rsid w:val="00FE12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af3">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 w:type="character" w:customStyle="1" w:styleId="B2Char">
    <w:name w:val="B2 Char"/>
    <w:link w:val="B2"/>
    <w:qFormat/>
    <w:rsid w:val="00274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2.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1689</Words>
  <Characters>10034</Characters>
  <Application>Microsoft Office Word</Application>
  <DocSecurity>0</DocSecurity>
  <Lines>1003</Lines>
  <Paragraphs>651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2</cp:revision>
  <cp:lastPrinted>1899-12-31T23:00:00Z</cp:lastPrinted>
  <dcterms:created xsi:type="dcterms:W3CDTF">2026-02-12T06:58:00Z</dcterms:created>
  <dcterms:modified xsi:type="dcterms:W3CDTF">2026-02-12T06:58:00Z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